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84FDD" w:rsidRDefault="00884FDD">
      <w:pPr>
        <w:spacing w:line="480" w:lineRule="exact"/>
        <w:rPr>
          <w:sz w:val="28"/>
          <w:szCs w:val="28"/>
        </w:rPr>
      </w:pPr>
    </w:p>
    <w:p w:rsidR="00884FDD" w:rsidRDefault="00884FDD">
      <w:pPr>
        <w:spacing w:line="480" w:lineRule="exact"/>
        <w:rPr>
          <w:b/>
          <w:sz w:val="44"/>
          <w:szCs w:val="44"/>
        </w:rPr>
      </w:pPr>
    </w:p>
    <w:p w:rsidR="00884FDD" w:rsidRDefault="00DA3101">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884FDD" w:rsidRDefault="00884FDD"/>
    <w:tbl>
      <w:tblPr>
        <w:tblStyle w:val="afd"/>
        <w:tblW w:w="9854" w:type="dxa"/>
        <w:tblLayout w:type="fixed"/>
        <w:tblLook w:val="04A0" w:firstRow="1" w:lastRow="0" w:firstColumn="1" w:lastColumn="0" w:noHBand="0" w:noVBand="1"/>
      </w:tblPr>
      <w:tblGrid>
        <w:gridCol w:w="4927"/>
        <w:gridCol w:w="4927"/>
      </w:tblGrid>
      <w:tr w:rsidR="00884FDD">
        <w:tc>
          <w:tcPr>
            <w:tcW w:w="4927" w:type="dxa"/>
          </w:tcPr>
          <w:p w:rsidR="00884FDD" w:rsidRDefault="00DA3101">
            <w:r>
              <w:rPr>
                <w:rFonts w:hint="eastAsia"/>
              </w:rPr>
              <w:t>项目名称</w:t>
            </w:r>
          </w:p>
        </w:tc>
        <w:tc>
          <w:tcPr>
            <w:tcW w:w="4927" w:type="dxa"/>
          </w:tcPr>
          <w:p w:rsidR="00884FDD" w:rsidRDefault="00DA3101">
            <w:r>
              <w:t>基于博弈分析下众包问题的优化</w:t>
            </w:r>
          </w:p>
        </w:tc>
      </w:tr>
      <w:tr w:rsidR="00884FDD">
        <w:tc>
          <w:tcPr>
            <w:tcW w:w="4927" w:type="dxa"/>
          </w:tcPr>
          <w:p w:rsidR="00884FDD" w:rsidRDefault="00DA3101">
            <w:r>
              <w:rPr>
                <w:rFonts w:hint="eastAsia"/>
              </w:rPr>
              <w:t>项目类别</w:t>
            </w:r>
          </w:p>
        </w:tc>
        <w:tc>
          <w:tcPr>
            <w:tcW w:w="4927" w:type="dxa"/>
          </w:tcPr>
          <w:p w:rsidR="00884FDD" w:rsidRDefault="00DA3101">
            <w:r>
              <w:rPr>
                <w:rFonts w:hint="eastAsia"/>
              </w:rPr>
              <w:t>创新训练项目</w:t>
            </w:r>
            <w:r>
              <w:rPr>
                <w:rFonts w:eastAsia="楷体_GB2312"/>
                <w:sz w:val="28"/>
                <w:szCs w:val="24"/>
              </w:rPr>
              <w:fldChar w:fldCharType="begin"/>
            </w:r>
            <w:r>
              <w:rPr>
                <w:rFonts w:eastAsia="楷体_GB2312"/>
                <w:sz w:val="28"/>
                <w:szCs w:val="24"/>
              </w:rPr>
              <w:instrText xml:space="preserve"> EQ \o\ac(</w:instrText>
            </w:r>
            <w:r>
              <w:rPr>
                <w:rFonts w:eastAsia="楷体_GB2312" w:hint="eastAsia"/>
                <w:sz w:val="28"/>
                <w:szCs w:val="24"/>
              </w:rPr>
              <w:instrText>□</w:instrText>
            </w:r>
            <w:r>
              <w:rPr>
                <w:rFonts w:eastAsia="楷体_GB2312"/>
                <w:sz w:val="28"/>
                <w:szCs w:val="24"/>
              </w:rPr>
              <w:instrText>,</w:instrText>
            </w:r>
            <w:r>
              <w:rPr>
                <w:rFonts w:eastAsia="楷体_GB2312"/>
                <w:position w:val="3"/>
                <w:sz w:val="19"/>
                <w:szCs w:val="24"/>
              </w:rPr>
              <w:instrText>√</w:instrText>
            </w:r>
            <w:r>
              <w:rPr>
                <w:rFonts w:eastAsia="楷体_GB2312"/>
                <w:sz w:val="28"/>
                <w:szCs w:val="24"/>
              </w:rPr>
              <w:instrText>)</w:instrText>
            </w:r>
            <w:r>
              <w:rPr>
                <w:rFonts w:eastAsia="楷体_GB2312"/>
                <w:sz w:val="28"/>
                <w:szCs w:val="24"/>
              </w:rPr>
              <w:fldChar w:fldCharType="end"/>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884FDD">
        <w:tc>
          <w:tcPr>
            <w:tcW w:w="4927" w:type="dxa"/>
          </w:tcPr>
          <w:p w:rsidR="00884FDD" w:rsidRDefault="00DA3101">
            <w:r>
              <w:rPr>
                <w:rFonts w:hint="eastAsia"/>
              </w:rPr>
              <w:t>项目科类</w:t>
            </w:r>
          </w:p>
        </w:tc>
        <w:tc>
          <w:tcPr>
            <w:tcW w:w="4927" w:type="dxa"/>
          </w:tcPr>
          <w:p w:rsidR="00884FDD" w:rsidRDefault="00DA3101">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28"/>
                <w:szCs w:val="24"/>
              </w:rPr>
              <w:fldChar w:fldCharType="begin"/>
            </w:r>
            <w:r>
              <w:rPr>
                <w:rFonts w:eastAsia="楷体_GB2312"/>
                <w:sz w:val="28"/>
                <w:szCs w:val="24"/>
              </w:rPr>
              <w:instrText xml:space="preserve"> EQ \o\ac(</w:instrText>
            </w:r>
            <w:r>
              <w:rPr>
                <w:rFonts w:eastAsia="楷体_GB2312" w:hint="eastAsia"/>
                <w:sz w:val="28"/>
                <w:szCs w:val="24"/>
              </w:rPr>
              <w:instrText>□</w:instrText>
            </w:r>
            <w:r>
              <w:rPr>
                <w:rFonts w:eastAsia="楷体_GB2312"/>
                <w:sz w:val="28"/>
                <w:szCs w:val="24"/>
              </w:rPr>
              <w:instrText>,</w:instrText>
            </w:r>
            <w:r>
              <w:rPr>
                <w:rFonts w:eastAsia="楷体_GB2312"/>
                <w:position w:val="3"/>
                <w:sz w:val="19"/>
                <w:szCs w:val="24"/>
              </w:rPr>
              <w:instrText>√</w:instrText>
            </w:r>
            <w:r>
              <w:rPr>
                <w:rFonts w:eastAsia="楷体_GB2312"/>
                <w:sz w:val="28"/>
                <w:szCs w:val="24"/>
              </w:rPr>
              <w:instrText>)</w:instrText>
            </w:r>
            <w:r>
              <w:rPr>
                <w:rFonts w:eastAsia="楷体_GB2312"/>
                <w:sz w:val="28"/>
                <w:szCs w:val="24"/>
              </w:rPr>
              <w:fldChar w:fldCharType="end"/>
            </w:r>
            <w:r>
              <w:rPr>
                <w:rFonts w:eastAsia="楷体_GB2312"/>
                <w:sz w:val="44"/>
                <w:szCs w:val="44"/>
              </w:rPr>
              <w:t xml:space="preserve"> </w:t>
            </w:r>
          </w:p>
        </w:tc>
      </w:tr>
      <w:tr w:rsidR="00884FDD">
        <w:trPr>
          <w:trHeight w:val="1026"/>
        </w:trPr>
        <w:tc>
          <w:tcPr>
            <w:tcW w:w="4927" w:type="dxa"/>
          </w:tcPr>
          <w:p w:rsidR="00884FDD" w:rsidRDefault="00DA3101">
            <w:r>
              <w:rPr>
                <w:rFonts w:hint="eastAsia"/>
              </w:rPr>
              <w:t>项目级别</w:t>
            </w:r>
          </w:p>
        </w:tc>
        <w:tc>
          <w:tcPr>
            <w:tcW w:w="4927" w:type="dxa"/>
          </w:tcPr>
          <w:p w:rsidR="00884FDD" w:rsidRDefault="00DA3101">
            <w:pPr>
              <w:rPr>
                <w:rFonts w:eastAsia="楷体_GB2312"/>
                <w:sz w:val="44"/>
                <w:szCs w:val="44"/>
              </w:rPr>
            </w:pPr>
            <w:r>
              <w:rPr>
                <w:rFonts w:hint="eastAsia"/>
              </w:rPr>
              <w:t>省部级</w:t>
            </w:r>
            <w:r>
              <w:rPr>
                <w:rFonts w:eastAsia="楷体_GB2312"/>
                <w:sz w:val="28"/>
                <w:szCs w:val="24"/>
              </w:rPr>
              <w:fldChar w:fldCharType="begin"/>
            </w:r>
            <w:r>
              <w:rPr>
                <w:rFonts w:eastAsia="楷体_GB2312"/>
                <w:sz w:val="28"/>
                <w:szCs w:val="24"/>
              </w:rPr>
              <w:instrText xml:space="preserve"> EQ \o\ac(</w:instrText>
            </w:r>
            <w:r>
              <w:rPr>
                <w:rFonts w:eastAsia="楷体_GB2312" w:hint="eastAsia"/>
                <w:sz w:val="28"/>
                <w:szCs w:val="24"/>
              </w:rPr>
              <w:instrText>□</w:instrText>
            </w:r>
            <w:r>
              <w:rPr>
                <w:rFonts w:eastAsia="楷体_GB2312"/>
                <w:sz w:val="28"/>
                <w:szCs w:val="24"/>
              </w:rPr>
              <w:instrText>,</w:instrText>
            </w:r>
            <w:r>
              <w:rPr>
                <w:rFonts w:eastAsia="楷体_GB2312"/>
                <w:position w:val="3"/>
                <w:sz w:val="19"/>
                <w:szCs w:val="24"/>
              </w:rPr>
              <w:instrText>√</w:instrText>
            </w:r>
            <w:r>
              <w:rPr>
                <w:rFonts w:eastAsia="楷体_GB2312"/>
                <w:sz w:val="28"/>
                <w:szCs w:val="24"/>
              </w:rPr>
              <w:instrText>)</w:instrText>
            </w:r>
            <w:r>
              <w:rPr>
                <w:rFonts w:eastAsia="楷体_GB2312"/>
                <w:sz w:val="28"/>
                <w:szCs w:val="24"/>
              </w:rPr>
              <w:fldChar w:fldCharType="end"/>
            </w:r>
            <w:r>
              <w:rPr>
                <w:rFonts w:eastAsia="楷体_GB2312"/>
                <w:sz w:val="44"/>
                <w:szCs w:val="44"/>
              </w:rPr>
              <w:t xml:space="preserve"> </w:t>
            </w:r>
            <w:r>
              <w:rPr>
                <w:rFonts w:ascii="微软雅黑" w:hAnsi="微软雅黑" w:cs="微软雅黑" w:hint="eastAsia"/>
              </w:rPr>
              <w:t>，如省部级淘汰是否申请转校级</w:t>
            </w:r>
            <w:r>
              <w:rPr>
                <w:rFonts w:eastAsia="楷体_GB2312"/>
                <w:sz w:val="28"/>
                <w:szCs w:val="24"/>
              </w:rPr>
              <w:fldChar w:fldCharType="begin"/>
            </w:r>
            <w:r>
              <w:rPr>
                <w:rFonts w:eastAsia="楷体_GB2312"/>
                <w:sz w:val="28"/>
                <w:szCs w:val="24"/>
              </w:rPr>
              <w:instrText xml:space="preserve"> EQ \o\ac(</w:instrText>
            </w:r>
            <w:r>
              <w:rPr>
                <w:rFonts w:eastAsia="楷体_GB2312" w:hint="eastAsia"/>
                <w:sz w:val="28"/>
                <w:szCs w:val="24"/>
              </w:rPr>
              <w:instrText>□</w:instrText>
            </w:r>
            <w:r>
              <w:rPr>
                <w:rFonts w:eastAsia="楷体_GB2312"/>
                <w:sz w:val="28"/>
                <w:szCs w:val="24"/>
              </w:rPr>
              <w:instrText>,</w:instrText>
            </w:r>
            <w:r>
              <w:rPr>
                <w:rFonts w:eastAsia="楷体_GB2312"/>
                <w:position w:val="3"/>
                <w:sz w:val="19"/>
                <w:szCs w:val="24"/>
              </w:rPr>
              <w:instrText>√</w:instrText>
            </w:r>
            <w:r>
              <w:rPr>
                <w:rFonts w:eastAsia="楷体_GB2312"/>
                <w:sz w:val="28"/>
                <w:szCs w:val="24"/>
              </w:rPr>
              <w:instrText>)</w:instrText>
            </w:r>
            <w:r>
              <w:rPr>
                <w:rFonts w:eastAsia="楷体_GB2312"/>
                <w:sz w:val="28"/>
                <w:szCs w:val="24"/>
              </w:rPr>
              <w:fldChar w:fldCharType="end"/>
            </w:r>
            <w:r>
              <w:rPr>
                <w:rFonts w:eastAsia="楷体_GB2312"/>
                <w:sz w:val="44"/>
                <w:szCs w:val="44"/>
              </w:rPr>
              <w:t xml:space="preserve"> </w:t>
            </w:r>
          </w:p>
          <w:p w:rsidR="00884FDD" w:rsidRDefault="00DA3101">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884FDD">
        <w:tc>
          <w:tcPr>
            <w:tcW w:w="4927" w:type="dxa"/>
          </w:tcPr>
          <w:p w:rsidR="00884FDD" w:rsidRDefault="00DA3101">
            <w:r>
              <w:rPr>
                <w:rFonts w:hint="eastAsia"/>
              </w:rPr>
              <w:t>项目主持人</w:t>
            </w:r>
          </w:p>
        </w:tc>
        <w:tc>
          <w:tcPr>
            <w:tcW w:w="4927" w:type="dxa"/>
          </w:tcPr>
          <w:p w:rsidR="00884FDD" w:rsidRDefault="00DA3101">
            <w:r>
              <w:t>曾昭鑫</w:t>
            </w:r>
          </w:p>
        </w:tc>
      </w:tr>
      <w:tr w:rsidR="00884FDD">
        <w:tc>
          <w:tcPr>
            <w:tcW w:w="4927" w:type="dxa"/>
          </w:tcPr>
          <w:p w:rsidR="00884FDD" w:rsidRDefault="00DA3101">
            <w:r>
              <w:rPr>
                <w:rFonts w:hint="eastAsia"/>
              </w:rPr>
              <w:t>学生所在学院</w:t>
            </w:r>
          </w:p>
        </w:tc>
        <w:tc>
          <w:tcPr>
            <w:tcW w:w="4927" w:type="dxa"/>
          </w:tcPr>
          <w:p w:rsidR="00884FDD" w:rsidRDefault="00DA3101">
            <w:r>
              <w:t>数学与计算科学学院</w:t>
            </w:r>
          </w:p>
        </w:tc>
      </w:tr>
      <w:tr w:rsidR="00884FDD">
        <w:tc>
          <w:tcPr>
            <w:tcW w:w="4927" w:type="dxa"/>
          </w:tcPr>
          <w:p w:rsidR="00884FDD" w:rsidRDefault="00DA3101">
            <w:r>
              <w:rPr>
                <w:rFonts w:hint="eastAsia"/>
              </w:rPr>
              <w:t>专业班级</w:t>
            </w:r>
          </w:p>
        </w:tc>
        <w:tc>
          <w:tcPr>
            <w:tcW w:w="4927" w:type="dxa"/>
          </w:tcPr>
          <w:p w:rsidR="00884FDD" w:rsidRDefault="00DA3101">
            <w:r>
              <w:rPr>
                <w:rFonts w:ascii="微软雅黑" w:hAnsi="微软雅黑" w:cs="微软雅黑" w:hint="eastAsia"/>
              </w:rPr>
              <w:t>信息与计算科学</w:t>
            </w:r>
            <w:r>
              <w:rPr>
                <w:rFonts w:ascii="微软雅黑" w:hAnsi="微软雅黑" w:cs="微软雅黑" w:hint="eastAsia"/>
              </w:rPr>
              <w:t>2</w:t>
            </w:r>
            <w:r>
              <w:rPr>
                <w:rFonts w:ascii="微软雅黑" w:hAnsi="微软雅黑" w:cs="微软雅黑" w:hint="eastAsia"/>
              </w:rPr>
              <w:t>班</w:t>
            </w:r>
          </w:p>
        </w:tc>
      </w:tr>
      <w:tr w:rsidR="00884FDD">
        <w:tc>
          <w:tcPr>
            <w:tcW w:w="4927" w:type="dxa"/>
          </w:tcPr>
          <w:p w:rsidR="00884FDD" w:rsidRDefault="00884FDD">
            <w:bookmarkStart w:id="1" w:name="_GoBack"/>
            <w:bookmarkEnd w:id="1"/>
          </w:p>
        </w:tc>
        <w:tc>
          <w:tcPr>
            <w:tcW w:w="4927" w:type="dxa"/>
          </w:tcPr>
          <w:p w:rsidR="00884FDD" w:rsidRDefault="00884FDD"/>
        </w:tc>
      </w:tr>
      <w:tr w:rsidR="00884FDD">
        <w:tc>
          <w:tcPr>
            <w:tcW w:w="4927" w:type="dxa"/>
          </w:tcPr>
          <w:p w:rsidR="00884FDD" w:rsidRDefault="00DA3101">
            <w:r>
              <w:rPr>
                <w:rFonts w:hint="eastAsia"/>
              </w:rPr>
              <w:t>指导老师</w:t>
            </w:r>
          </w:p>
        </w:tc>
        <w:tc>
          <w:tcPr>
            <w:tcW w:w="4927" w:type="dxa"/>
          </w:tcPr>
          <w:p w:rsidR="00884FDD" w:rsidRDefault="00DA3101">
            <w:r>
              <w:rPr>
                <w:rFonts w:ascii="微软雅黑" w:hAnsi="微软雅黑" w:cs="微软雅黑" w:hint="eastAsia"/>
              </w:rPr>
              <w:t>刘红良</w:t>
            </w:r>
          </w:p>
        </w:tc>
      </w:tr>
      <w:tr w:rsidR="00884FDD">
        <w:tc>
          <w:tcPr>
            <w:tcW w:w="4927" w:type="dxa"/>
          </w:tcPr>
          <w:p w:rsidR="00884FDD" w:rsidRDefault="00DA3101">
            <w:r>
              <w:rPr>
                <w:rFonts w:hint="eastAsia"/>
              </w:rPr>
              <w:t>填表日期</w:t>
            </w:r>
          </w:p>
        </w:tc>
        <w:tc>
          <w:tcPr>
            <w:tcW w:w="4927" w:type="dxa"/>
          </w:tcPr>
          <w:p w:rsidR="00884FDD" w:rsidRDefault="00DA3101">
            <w:r>
              <w:rPr>
                <w:rFonts w:ascii="微软雅黑" w:hAnsi="微软雅黑" w:cs="微软雅黑" w:hint="eastAsia"/>
              </w:rPr>
              <w:t>201</w:t>
            </w:r>
            <w:r>
              <w:rPr>
                <w:rFonts w:ascii="微软雅黑" w:hAnsi="微软雅黑" w:cs="微软雅黑" w:hint="eastAsia"/>
              </w:rPr>
              <w:t>8</w:t>
            </w:r>
            <w:r>
              <w:rPr>
                <w:rFonts w:ascii="微软雅黑" w:hAnsi="微软雅黑" w:cs="微软雅黑" w:hint="eastAsia"/>
              </w:rPr>
              <w:t>-03-13</w:t>
            </w:r>
          </w:p>
        </w:tc>
      </w:tr>
    </w:tbl>
    <w:p w:rsidR="00884FDD" w:rsidRDefault="00884FDD"/>
    <w:p w:rsidR="00884FDD" w:rsidRDefault="00884FDD"/>
    <w:p w:rsidR="00884FDD" w:rsidRDefault="00DA3101">
      <w:pPr>
        <w:jc w:val="center"/>
        <w:rPr>
          <w:b/>
          <w:sz w:val="28"/>
        </w:rPr>
      </w:pPr>
      <w:r>
        <w:rPr>
          <w:b/>
          <w:sz w:val="28"/>
        </w:rPr>
        <w:t xml:space="preserve">      </w:t>
      </w:r>
    </w:p>
    <w:p w:rsidR="00884FDD" w:rsidRDefault="00884FDD">
      <w:pPr>
        <w:jc w:val="center"/>
        <w:rPr>
          <w:b/>
          <w:sz w:val="28"/>
        </w:rPr>
      </w:pPr>
    </w:p>
    <w:p w:rsidR="00884FDD" w:rsidRDefault="00DA3101">
      <w:pPr>
        <w:jc w:val="center"/>
        <w:rPr>
          <w:b/>
          <w:sz w:val="28"/>
        </w:rPr>
        <w:sectPr w:rsidR="00884FDD">
          <w:headerReference w:type="default" r:id="rId8"/>
          <w:pgSz w:w="11906" w:h="16838"/>
          <w:pgMar w:top="1418" w:right="1134" w:bottom="1134" w:left="1134" w:header="0" w:footer="0" w:gutter="0"/>
          <w:cols w:space="425"/>
          <w:docGrid w:linePitch="312"/>
        </w:sect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884FDD" w:rsidRDefault="00884FDD">
      <w:pPr>
        <w:jc w:val="center"/>
        <w:rPr>
          <w:b/>
          <w:sz w:val="28"/>
        </w:rPr>
      </w:pPr>
    </w:p>
    <w:p w:rsidR="00884FDD" w:rsidRDefault="00DA3101">
      <w:pPr>
        <w:rPr>
          <w:rFonts w:eastAsia="仿宋_GB2312"/>
        </w:rPr>
      </w:pPr>
      <w:r>
        <w:rPr>
          <w:rFonts w:eastAsia="仿宋_GB2312"/>
        </w:rPr>
        <w:br w:type="page"/>
      </w:r>
    </w:p>
    <w:p w:rsidR="00884FDD" w:rsidRDefault="00884FDD">
      <w:pPr>
        <w:rPr>
          <w:rFonts w:eastAsia="仿宋_GB2312"/>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300"/>
        <w:gridCol w:w="907"/>
        <w:gridCol w:w="1484"/>
        <w:gridCol w:w="1582"/>
      </w:tblGrid>
      <w:tr w:rsidR="00884FDD">
        <w:trPr>
          <w:trHeight w:val="630"/>
          <w:jc w:val="center"/>
        </w:trPr>
        <w:tc>
          <w:tcPr>
            <w:tcW w:w="9366" w:type="dxa"/>
            <w:gridSpan w:val="8"/>
            <w:vAlign w:val="center"/>
          </w:tcPr>
          <w:p w:rsidR="00884FDD" w:rsidRDefault="00DA3101">
            <w:pPr>
              <w:ind w:left="180"/>
              <w:rPr>
                <w:rFonts w:eastAsia="楷体_GB2312"/>
                <w:sz w:val="28"/>
                <w:szCs w:val="28"/>
              </w:rPr>
            </w:pPr>
            <w:r>
              <w:rPr>
                <w:rFonts w:eastAsia="楷体_GB2312" w:hint="eastAsia"/>
                <w:sz w:val="28"/>
                <w:szCs w:val="28"/>
              </w:rPr>
              <w:t>项目名称：</w:t>
            </w:r>
          </w:p>
        </w:tc>
      </w:tr>
      <w:tr w:rsidR="00884FDD">
        <w:trPr>
          <w:trHeight w:hRule="exact" w:val="454"/>
          <w:jc w:val="center"/>
        </w:trPr>
        <w:tc>
          <w:tcPr>
            <w:tcW w:w="1613" w:type="dxa"/>
            <w:vAlign w:val="center"/>
          </w:tcPr>
          <w:p w:rsidR="00884FDD" w:rsidRDefault="00DA3101">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884FDD" w:rsidRDefault="00DA3101">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977" w:type="dxa"/>
            <w:gridSpan w:val="2"/>
            <w:vAlign w:val="center"/>
          </w:tcPr>
          <w:p w:rsidR="00884FDD" w:rsidRDefault="00DA3101">
            <w:pPr>
              <w:spacing w:line="400" w:lineRule="exact"/>
              <w:jc w:val="center"/>
              <w:rPr>
                <w:rFonts w:eastAsia="楷体_GB2312"/>
                <w:sz w:val="28"/>
                <w:szCs w:val="28"/>
              </w:rPr>
            </w:pPr>
            <w:r>
              <w:rPr>
                <w:rFonts w:eastAsia="楷体_GB2312" w:hint="eastAsia"/>
                <w:sz w:val="28"/>
                <w:szCs w:val="28"/>
              </w:rPr>
              <w:t>专业名称</w:t>
            </w:r>
          </w:p>
        </w:tc>
        <w:tc>
          <w:tcPr>
            <w:tcW w:w="907" w:type="dxa"/>
            <w:vAlign w:val="center"/>
          </w:tcPr>
          <w:p w:rsidR="00884FDD" w:rsidRDefault="00DA3101">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884FDD" w:rsidRDefault="00DA3101">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884FDD" w:rsidRDefault="00DA3101">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884FDD">
        <w:trPr>
          <w:trHeight w:hRule="exact" w:val="454"/>
          <w:jc w:val="center"/>
        </w:trPr>
        <w:tc>
          <w:tcPr>
            <w:tcW w:w="1613" w:type="dxa"/>
            <w:vAlign w:val="center"/>
          </w:tcPr>
          <w:p w:rsidR="00884FDD" w:rsidRDefault="00DA3101">
            <w:pPr>
              <w:spacing w:line="360" w:lineRule="auto"/>
              <w:ind w:left="180"/>
              <w:jc w:val="center"/>
              <w:rPr>
                <w:rFonts w:ascii="仿宋" w:eastAsia="仿宋" w:hAnsi="仿宋"/>
                <w:sz w:val="24"/>
                <w:szCs w:val="24"/>
              </w:rPr>
            </w:pPr>
            <w:r>
              <w:rPr>
                <w:rFonts w:ascii="仿宋" w:eastAsia="仿宋" w:hAnsi="仿宋"/>
                <w:sz w:val="24"/>
                <w:szCs w:val="24"/>
              </w:rPr>
              <w:t>曾昭鑫</w:t>
            </w:r>
          </w:p>
        </w:tc>
        <w:tc>
          <w:tcPr>
            <w:tcW w:w="1803" w:type="dxa"/>
            <w:gridSpan w:val="2"/>
            <w:vAlign w:val="center"/>
          </w:tcPr>
          <w:p w:rsidR="00884FDD" w:rsidRDefault="00DA3101">
            <w:pPr>
              <w:spacing w:line="360" w:lineRule="auto"/>
              <w:jc w:val="center"/>
              <w:rPr>
                <w:rFonts w:ascii="仿宋" w:eastAsia="仿宋" w:hAnsi="仿宋"/>
                <w:sz w:val="24"/>
                <w:szCs w:val="24"/>
              </w:rPr>
            </w:pPr>
            <w:r>
              <w:rPr>
                <w:rFonts w:ascii="仿宋" w:eastAsia="仿宋" w:hAnsi="仿宋" w:hint="eastAsia"/>
                <w:sz w:val="24"/>
                <w:szCs w:val="24"/>
              </w:rPr>
              <w:t>2016750419</w:t>
            </w:r>
          </w:p>
        </w:tc>
        <w:tc>
          <w:tcPr>
            <w:tcW w:w="1977" w:type="dxa"/>
            <w:gridSpan w:val="2"/>
            <w:vAlign w:val="center"/>
          </w:tcPr>
          <w:p w:rsidR="00884FDD" w:rsidRDefault="00DA3101">
            <w:pPr>
              <w:spacing w:line="360" w:lineRule="auto"/>
              <w:jc w:val="center"/>
              <w:rPr>
                <w:rFonts w:ascii="仿宋" w:eastAsia="仿宋" w:hAnsi="仿宋"/>
                <w:sz w:val="24"/>
                <w:szCs w:val="24"/>
              </w:rPr>
            </w:pPr>
            <w:r>
              <w:rPr>
                <w:rFonts w:ascii="仿宋" w:eastAsia="仿宋" w:hAnsi="仿宋" w:hint="eastAsia"/>
                <w:sz w:val="24"/>
                <w:szCs w:val="24"/>
              </w:rPr>
              <w:t>信息与计算科学</w:t>
            </w:r>
          </w:p>
        </w:tc>
        <w:tc>
          <w:tcPr>
            <w:tcW w:w="907" w:type="dxa"/>
            <w:vAlign w:val="center"/>
          </w:tcPr>
          <w:p w:rsidR="00884FDD" w:rsidRDefault="00DA3101">
            <w:pPr>
              <w:spacing w:line="360" w:lineRule="auto"/>
              <w:jc w:val="center"/>
              <w:rPr>
                <w:rFonts w:ascii="仿宋" w:eastAsia="仿宋" w:hAnsi="仿宋"/>
                <w:sz w:val="24"/>
                <w:szCs w:val="24"/>
              </w:rPr>
            </w:pPr>
            <w:r>
              <w:rPr>
                <w:rFonts w:ascii="仿宋" w:eastAsia="仿宋" w:hAnsi="仿宋"/>
                <w:sz w:val="24"/>
                <w:szCs w:val="24"/>
              </w:rPr>
              <w:t>男</w:t>
            </w:r>
          </w:p>
        </w:tc>
        <w:tc>
          <w:tcPr>
            <w:tcW w:w="1484" w:type="dxa"/>
            <w:vAlign w:val="center"/>
          </w:tcPr>
          <w:p w:rsidR="00884FDD" w:rsidRDefault="00DA3101">
            <w:pPr>
              <w:spacing w:line="360" w:lineRule="auto"/>
              <w:jc w:val="center"/>
              <w:rPr>
                <w:rFonts w:ascii="仿宋" w:eastAsia="仿宋" w:hAnsi="仿宋"/>
                <w:sz w:val="24"/>
                <w:szCs w:val="24"/>
              </w:rPr>
            </w:pPr>
            <w:r>
              <w:rPr>
                <w:rFonts w:ascii="仿宋" w:eastAsia="仿宋" w:hAnsi="仿宋" w:hint="eastAsia"/>
                <w:sz w:val="24"/>
                <w:szCs w:val="24"/>
              </w:rPr>
              <w:t>2016</w:t>
            </w:r>
            <w:r>
              <w:rPr>
                <w:rFonts w:ascii="仿宋" w:eastAsia="仿宋" w:hAnsi="仿宋" w:hint="eastAsia"/>
                <w:sz w:val="24"/>
                <w:szCs w:val="24"/>
              </w:rPr>
              <w:t>年</w:t>
            </w:r>
          </w:p>
        </w:tc>
        <w:tc>
          <w:tcPr>
            <w:tcW w:w="1582" w:type="dxa"/>
            <w:vAlign w:val="center"/>
          </w:tcPr>
          <w:p w:rsidR="00884FDD" w:rsidRDefault="00884FDD">
            <w:pPr>
              <w:spacing w:line="400" w:lineRule="exact"/>
              <w:jc w:val="center"/>
              <w:rPr>
                <w:rFonts w:eastAsia="楷体_GB2312"/>
                <w:sz w:val="28"/>
                <w:szCs w:val="28"/>
              </w:rPr>
            </w:pPr>
          </w:p>
        </w:tc>
      </w:tr>
      <w:tr w:rsidR="00884FDD">
        <w:trPr>
          <w:trHeight w:hRule="exact" w:val="454"/>
          <w:jc w:val="center"/>
        </w:trPr>
        <w:tc>
          <w:tcPr>
            <w:tcW w:w="1613" w:type="dxa"/>
            <w:vAlign w:val="center"/>
          </w:tcPr>
          <w:p w:rsidR="00884FDD" w:rsidRDefault="00DA3101">
            <w:pPr>
              <w:spacing w:line="360" w:lineRule="auto"/>
              <w:ind w:left="180"/>
              <w:jc w:val="center"/>
              <w:rPr>
                <w:rFonts w:ascii="仿宋" w:eastAsia="仿宋" w:hAnsi="仿宋"/>
                <w:sz w:val="24"/>
                <w:szCs w:val="24"/>
              </w:rPr>
            </w:pPr>
            <w:r>
              <w:rPr>
                <w:rFonts w:ascii="仿宋" w:eastAsia="仿宋" w:hAnsi="仿宋"/>
                <w:sz w:val="24"/>
                <w:szCs w:val="24"/>
              </w:rPr>
              <w:t>何文静</w:t>
            </w:r>
          </w:p>
        </w:tc>
        <w:tc>
          <w:tcPr>
            <w:tcW w:w="1803" w:type="dxa"/>
            <w:gridSpan w:val="2"/>
            <w:vAlign w:val="center"/>
          </w:tcPr>
          <w:p w:rsidR="00884FDD" w:rsidRDefault="00DA3101">
            <w:pPr>
              <w:spacing w:line="360" w:lineRule="auto"/>
              <w:jc w:val="center"/>
              <w:rPr>
                <w:rFonts w:ascii="仿宋" w:eastAsia="仿宋" w:hAnsi="仿宋"/>
                <w:sz w:val="24"/>
                <w:szCs w:val="24"/>
              </w:rPr>
            </w:pPr>
            <w:r>
              <w:rPr>
                <w:rFonts w:ascii="仿宋" w:eastAsia="仿宋" w:hAnsi="仿宋" w:hint="eastAsia"/>
                <w:sz w:val="24"/>
                <w:szCs w:val="24"/>
              </w:rPr>
              <w:t>2016750415</w:t>
            </w:r>
          </w:p>
        </w:tc>
        <w:tc>
          <w:tcPr>
            <w:tcW w:w="1977" w:type="dxa"/>
            <w:gridSpan w:val="2"/>
            <w:vAlign w:val="center"/>
          </w:tcPr>
          <w:p w:rsidR="00884FDD" w:rsidRDefault="00DA3101">
            <w:pPr>
              <w:spacing w:line="360" w:lineRule="auto"/>
              <w:rPr>
                <w:rFonts w:ascii="仿宋" w:eastAsia="仿宋" w:hAnsi="仿宋"/>
                <w:sz w:val="24"/>
                <w:szCs w:val="24"/>
              </w:rPr>
            </w:pPr>
            <w:r>
              <w:rPr>
                <w:rFonts w:ascii="仿宋" w:eastAsia="仿宋" w:hAnsi="仿宋" w:hint="eastAsia"/>
                <w:sz w:val="24"/>
                <w:szCs w:val="24"/>
              </w:rPr>
              <w:t>信息与计算科学</w:t>
            </w:r>
          </w:p>
        </w:tc>
        <w:tc>
          <w:tcPr>
            <w:tcW w:w="907" w:type="dxa"/>
            <w:vAlign w:val="center"/>
          </w:tcPr>
          <w:p w:rsidR="00884FDD" w:rsidRDefault="00DA3101">
            <w:pPr>
              <w:spacing w:line="360" w:lineRule="auto"/>
              <w:jc w:val="center"/>
              <w:rPr>
                <w:rFonts w:ascii="仿宋" w:eastAsia="仿宋" w:hAnsi="仿宋"/>
                <w:sz w:val="24"/>
                <w:szCs w:val="24"/>
              </w:rPr>
            </w:pPr>
            <w:r>
              <w:rPr>
                <w:rFonts w:ascii="仿宋" w:eastAsia="仿宋" w:hAnsi="仿宋"/>
                <w:sz w:val="24"/>
                <w:szCs w:val="24"/>
              </w:rPr>
              <w:t>男</w:t>
            </w:r>
          </w:p>
        </w:tc>
        <w:tc>
          <w:tcPr>
            <w:tcW w:w="1484" w:type="dxa"/>
            <w:vAlign w:val="center"/>
          </w:tcPr>
          <w:p w:rsidR="00884FDD" w:rsidRDefault="00DA3101">
            <w:pPr>
              <w:spacing w:line="360" w:lineRule="auto"/>
              <w:jc w:val="center"/>
              <w:rPr>
                <w:rFonts w:ascii="仿宋" w:eastAsia="仿宋" w:hAnsi="仿宋"/>
                <w:sz w:val="24"/>
                <w:szCs w:val="24"/>
              </w:rPr>
            </w:pPr>
            <w:r>
              <w:rPr>
                <w:rFonts w:ascii="仿宋" w:eastAsia="仿宋" w:hAnsi="仿宋" w:hint="eastAsia"/>
                <w:sz w:val="24"/>
                <w:szCs w:val="24"/>
              </w:rPr>
              <w:t>2016</w:t>
            </w:r>
            <w:r>
              <w:rPr>
                <w:rFonts w:ascii="仿宋" w:eastAsia="仿宋" w:hAnsi="仿宋" w:hint="eastAsia"/>
                <w:sz w:val="24"/>
                <w:szCs w:val="24"/>
              </w:rPr>
              <w:t>年</w:t>
            </w:r>
          </w:p>
        </w:tc>
        <w:tc>
          <w:tcPr>
            <w:tcW w:w="1582" w:type="dxa"/>
            <w:vAlign w:val="center"/>
          </w:tcPr>
          <w:p w:rsidR="00884FDD" w:rsidRDefault="00884FDD">
            <w:pPr>
              <w:spacing w:line="400" w:lineRule="exact"/>
              <w:jc w:val="center"/>
              <w:rPr>
                <w:rFonts w:eastAsia="楷体_GB2312"/>
                <w:sz w:val="28"/>
                <w:szCs w:val="28"/>
              </w:rPr>
            </w:pPr>
          </w:p>
        </w:tc>
      </w:tr>
      <w:tr w:rsidR="00884FDD">
        <w:trPr>
          <w:trHeight w:hRule="exact" w:val="454"/>
          <w:jc w:val="center"/>
        </w:trPr>
        <w:tc>
          <w:tcPr>
            <w:tcW w:w="1613" w:type="dxa"/>
            <w:vAlign w:val="center"/>
          </w:tcPr>
          <w:p w:rsidR="00884FDD" w:rsidRDefault="00DA3101">
            <w:pPr>
              <w:spacing w:line="360" w:lineRule="auto"/>
              <w:ind w:left="180"/>
              <w:jc w:val="center"/>
              <w:rPr>
                <w:rFonts w:ascii="仿宋" w:eastAsia="仿宋" w:hAnsi="仿宋"/>
                <w:sz w:val="24"/>
                <w:szCs w:val="24"/>
              </w:rPr>
            </w:pPr>
            <w:r>
              <w:rPr>
                <w:rFonts w:ascii="仿宋" w:eastAsia="仿宋" w:hAnsi="仿宋"/>
                <w:sz w:val="24"/>
                <w:szCs w:val="24"/>
              </w:rPr>
              <w:t>王湛煌</w:t>
            </w:r>
          </w:p>
        </w:tc>
        <w:tc>
          <w:tcPr>
            <w:tcW w:w="1803" w:type="dxa"/>
            <w:gridSpan w:val="2"/>
            <w:vAlign w:val="center"/>
          </w:tcPr>
          <w:p w:rsidR="00884FDD" w:rsidRDefault="00DA3101">
            <w:pPr>
              <w:spacing w:line="360" w:lineRule="auto"/>
              <w:jc w:val="center"/>
              <w:rPr>
                <w:rFonts w:ascii="仿宋" w:eastAsia="仿宋" w:hAnsi="仿宋"/>
                <w:sz w:val="24"/>
                <w:szCs w:val="24"/>
              </w:rPr>
            </w:pPr>
            <w:r>
              <w:rPr>
                <w:rFonts w:ascii="仿宋" w:eastAsia="仿宋" w:hAnsi="仿宋" w:hint="eastAsia"/>
                <w:sz w:val="24"/>
                <w:szCs w:val="24"/>
              </w:rPr>
              <w:t>2016750433</w:t>
            </w:r>
          </w:p>
        </w:tc>
        <w:tc>
          <w:tcPr>
            <w:tcW w:w="1977" w:type="dxa"/>
            <w:gridSpan w:val="2"/>
            <w:vAlign w:val="center"/>
          </w:tcPr>
          <w:p w:rsidR="00884FDD" w:rsidRDefault="00DA3101">
            <w:pPr>
              <w:spacing w:line="360" w:lineRule="auto"/>
              <w:rPr>
                <w:rFonts w:ascii="仿宋" w:eastAsia="仿宋" w:hAnsi="仿宋"/>
                <w:sz w:val="24"/>
                <w:szCs w:val="24"/>
              </w:rPr>
            </w:pPr>
            <w:r>
              <w:rPr>
                <w:rFonts w:ascii="仿宋" w:eastAsia="仿宋" w:hAnsi="仿宋" w:hint="eastAsia"/>
                <w:sz w:val="24"/>
                <w:szCs w:val="24"/>
              </w:rPr>
              <w:t>信息与计算科学</w:t>
            </w:r>
          </w:p>
        </w:tc>
        <w:tc>
          <w:tcPr>
            <w:tcW w:w="907" w:type="dxa"/>
            <w:vAlign w:val="center"/>
          </w:tcPr>
          <w:p w:rsidR="00884FDD" w:rsidRDefault="00DA3101">
            <w:pPr>
              <w:spacing w:line="360" w:lineRule="auto"/>
              <w:jc w:val="center"/>
              <w:rPr>
                <w:rFonts w:ascii="仿宋" w:eastAsia="仿宋" w:hAnsi="仿宋"/>
                <w:sz w:val="24"/>
                <w:szCs w:val="24"/>
              </w:rPr>
            </w:pPr>
            <w:r>
              <w:rPr>
                <w:rFonts w:ascii="仿宋" w:eastAsia="仿宋" w:hAnsi="仿宋"/>
                <w:sz w:val="24"/>
                <w:szCs w:val="24"/>
              </w:rPr>
              <w:t>男</w:t>
            </w:r>
          </w:p>
        </w:tc>
        <w:tc>
          <w:tcPr>
            <w:tcW w:w="1484" w:type="dxa"/>
            <w:vAlign w:val="center"/>
          </w:tcPr>
          <w:p w:rsidR="00884FDD" w:rsidRDefault="00DA3101">
            <w:pPr>
              <w:spacing w:line="360" w:lineRule="auto"/>
              <w:jc w:val="center"/>
              <w:rPr>
                <w:rFonts w:ascii="仿宋" w:eastAsia="仿宋" w:hAnsi="仿宋"/>
                <w:sz w:val="24"/>
                <w:szCs w:val="24"/>
              </w:rPr>
            </w:pPr>
            <w:r>
              <w:rPr>
                <w:rFonts w:ascii="仿宋" w:eastAsia="仿宋" w:hAnsi="仿宋" w:hint="eastAsia"/>
                <w:sz w:val="24"/>
                <w:szCs w:val="24"/>
              </w:rPr>
              <w:t>2016</w:t>
            </w:r>
            <w:r>
              <w:rPr>
                <w:rFonts w:ascii="仿宋" w:eastAsia="仿宋" w:hAnsi="仿宋" w:hint="eastAsia"/>
                <w:sz w:val="24"/>
                <w:szCs w:val="24"/>
              </w:rPr>
              <w:t>年</w:t>
            </w:r>
          </w:p>
        </w:tc>
        <w:tc>
          <w:tcPr>
            <w:tcW w:w="1582" w:type="dxa"/>
            <w:vAlign w:val="center"/>
          </w:tcPr>
          <w:p w:rsidR="00884FDD" w:rsidRDefault="00884FDD">
            <w:pPr>
              <w:spacing w:line="400" w:lineRule="exact"/>
              <w:jc w:val="center"/>
              <w:rPr>
                <w:rFonts w:eastAsia="楷体_GB2312"/>
                <w:sz w:val="28"/>
                <w:szCs w:val="28"/>
              </w:rPr>
            </w:pPr>
          </w:p>
        </w:tc>
      </w:tr>
      <w:tr w:rsidR="00884FDD">
        <w:trPr>
          <w:trHeight w:hRule="exact" w:val="454"/>
          <w:jc w:val="center"/>
        </w:trPr>
        <w:tc>
          <w:tcPr>
            <w:tcW w:w="1613" w:type="dxa"/>
            <w:vAlign w:val="center"/>
          </w:tcPr>
          <w:p w:rsidR="00884FDD" w:rsidRDefault="00DA3101">
            <w:pPr>
              <w:spacing w:line="360" w:lineRule="auto"/>
              <w:ind w:left="180"/>
              <w:jc w:val="center"/>
              <w:rPr>
                <w:rFonts w:ascii="仿宋" w:eastAsia="仿宋" w:hAnsi="仿宋"/>
                <w:sz w:val="24"/>
                <w:szCs w:val="24"/>
              </w:rPr>
            </w:pPr>
            <w:r>
              <w:rPr>
                <w:rFonts w:ascii="仿宋" w:eastAsia="仿宋" w:hAnsi="仿宋"/>
                <w:sz w:val="24"/>
                <w:szCs w:val="24"/>
              </w:rPr>
              <w:t>闫磊</w:t>
            </w:r>
          </w:p>
        </w:tc>
        <w:tc>
          <w:tcPr>
            <w:tcW w:w="1803" w:type="dxa"/>
            <w:gridSpan w:val="2"/>
            <w:vAlign w:val="center"/>
          </w:tcPr>
          <w:p w:rsidR="00884FDD" w:rsidRDefault="00DA3101">
            <w:pPr>
              <w:spacing w:line="360" w:lineRule="auto"/>
              <w:jc w:val="center"/>
              <w:rPr>
                <w:rFonts w:ascii="仿宋" w:eastAsia="仿宋" w:hAnsi="仿宋"/>
                <w:sz w:val="24"/>
                <w:szCs w:val="24"/>
              </w:rPr>
            </w:pPr>
            <w:r>
              <w:rPr>
                <w:rFonts w:ascii="仿宋" w:eastAsia="仿宋" w:hAnsi="仿宋" w:hint="eastAsia"/>
                <w:sz w:val="24"/>
                <w:szCs w:val="24"/>
              </w:rPr>
              <w:t>2015750402</w:t>
            </w:r>
          </w:p>
        </w:tc>
        <w:tc>
          <w:tcPr>
            <w:tcW w:w="1977" w:type="dxa"/>
            <w:gridSpan w:val="2"/>
            <w:vAlign w:val="center"/>
          </w:tcPr>
          <w:p w:rsidR="00884FDD" w:rsidRDefault="00DA3101">
            <w:pPr>
              <w:spacing w:line="360" w:lineRule="auto"/>
              <w:jc w:val="center"/>
              <w:rPr>
                <w:rFonts w:ascii="仿宋" w:eastAsia="仿宋" w:hAnsi="仿宋"/>
                <w:sz w:val="24"/>
                <w:szCs w:val="24"/>
              </w:rPr>
            </w:pPr>
            <w:r>
              <w:rPr>
                <w:rFonts w:ascii="仿宋" w:eastAsia="仿宋" w:hAnsi="仿宋"/>
                <w:sz w:val="24"/>
                <w:szCs w:val="24"/>
              </w:rPr>
              <w:t>信息与计算科学</w:t>
            </w:r>
          </w:p>
        </w:tc>
        <w:tc>
          <w:tcPr>
            <w:tcW w:w="907" w:type="dxa"/>
            <w:vAlign w:val="center"/>
          </w:tcPr>
          <w:p w:rsidR="00884FDD" w:rsidRDefault="00DA3101">
            <w:pPr>
              <w:spacing w:line="360" w:lineRule="auto"/>
              <w:jc w:val="center"/>
              <w:rPr>
                <w:rFonts w:ascii="仿宋" w:eastAsia="仿宋" w:hAnsi="仿宋"/>
                <w:sz w:val="24"/>
                <w:szCs w:val="24"/>
              </w:rPr>
            </w:pPr>
            <w:r>
              <w:rPr>
                <w:rFonts w:ascii="仿宋" w:eastAsia="仿宋" w:hAnsi="仿宋"/>
                <w:sz w:val="24"/>
                <w:szCs w:val="24"/>
              </w:rPr>
              <w:t>男</w:t>
            </w:r>
          </w:p>
        </w:tc>
        <w:tc>
          <w:tcPr>
            <w:tcW w:w="1484" w:type="dxa"/>
            <w:vAlign w:val="center"/>
          </w:tcPr>
          <w:p w:rsidR="00884FDD" w:rsidRDefault="00DA3101">
            <w:pPr>
              <w:spacing w:line="360" w:lineRule="auto"/>
              <w:jc w:val="center"/>
              <w:rPr>
                <w:rFonts w:ascii="仿宋" w:eastAsia="仿宋" w:hAnsi="仿宋"/>
                <w:sz w:val="24"/>
                <w:szCs w:val="24"/>
              </w:rPr>
            </w:pPr>
            <w:r>
              <w:rPr>
                <w:rFonts w:ascii="仿宋" w:eastAsia="仿宋" w:hAnsi="仿宋" w:hint="eastAsia"/>
                <w:sz w:val="24"/>
                <w:szCs w:val="24"/>
              </w:rPr>
              <w:t>2015</w:t>
            </w:r>
            <w:r>
              <w:rPr>
                <w:rFonts w:ascii="仿宋" w:eastAsia="仿宋" w:hAnsi="仿宋" w:hint="eastAsia"/>
                <w:sz w:val="24"/>
                <w:szCs w:val="24"/>
              </w:rPr>
              <w:t>年</w:t>
            </w:r>
          </w:p>
        </w:tc>
        <w:tc>
          <w:tcPr>
            <w:tcW w:w="1582" w:type="dxa"/>
            <w:vAlign w:val="center"/>
          </w:tcPr>
          <w:p w:rsidR="00884FDD" w:rsidRDefault="00884FDD">
            <w:pPr>
              <w:spacing w:line="400" w:lineRule="exact"/>
              <w:jc w:val="center"/>
              <w:rPr>
                <w:rFonts w:eastAsia="楷体_GB2312"/>
                <w:sz w:val="28"/>
                <w:szCs w:val="28"/>
              </w:rPr>
            </w:pPr>
          </w:p>
        </w:tc>
      </w:tr>
      <w:tr w:rsidR="00884FDD">
        <w:trPr>
          <w:trHeight w:hRule="exact" w:val="454"/>
          <w:jc w:val="center"/>
        </w:trPr>
        <w:tc>
          <w:tcPr>
            <w:tcW w:w="1613" w:type="dxa"/>
            <w:vAlign w:val="center"/>
          </w:tcPr>
          <w:p w:rsidR="00884FDD" w:rsidRDefault="00884FDD">
            <w:pPr>
              <w:spacing w:line="400" w:lineRule="exact"/>
              <w:ind w:left="180"/>
              <w:jc w:val="center"/>
              <w:rPr>
                <w:rFonts w:eastAsia="楷体_GB2312"/>
                <w:sz w:val="28"/>
                <w:szCs w:val="28"/>
              </w:rPr>
            </w:pPr>
          </w:p>
        </w:tc>
        <w:tc>
          <w:tcPr>
            <w:tcW w:w="1803" w:type="dxa"/>
            <w:gridSpan w:val="2"/>
            <w:vAlign w:val="center"/>
          </w:tcPr>
          <w:p w:rsidR="00884FDD" w:rsidRDefault="00884FDD">
            <w:pPr>
              <w:spacing w:line="400" w:lineRule="exact"/>
              <w:jc w:val="center"/>
              <w:rPr>
                <w:rFonts w:eastAsia="楷体_GB2312"/>
                <w:sz w:val="28"/>
                <w:szCs w:val="28"/>
              </w:rPr>
            </w:pPr>
          </w:p>
        </w:tc>
        <w:tc>
          <w:tcPr>
            <w:tcW w:w="1977" w:type="dxa"/>
            <w:gridSpan w:val="2"/>
            <w:vAlign w:val="center"/>
          </w:tcPr>
          <w:p w:rsidR="00884FDD" w:rsidRDefault="00884FDD">
            <w:pPr>
              <w:spacing w:line="400" w:lineRule="exact"/>
              <w:jc w:val="center"/>
              <w:rPr>
                <w:rFonts w:eastAsia="楷体_GB2312"/>
                <w:sz w:val="28"/>
                <w:szCs w:val="28"/>
              </w:rPr>
            </w:pPr>
          </w:p>
        </w:tc>
        <w:tc>
          <w:tcPr>
            <w:tcW w:w="907" w:type="dxa"/>
            <w:vAlign w:val="center"/>
          </w:tcPr>
          <w:p w:rsidR="00884FDD" w:rsidRDefault="00884FDD">
            <w:pPr>
              <w:spacing w:line="400" w:lineRule="exact"/>
              <w:jc w:val="center"/>
              <w:rPr>
                <w:rFonts w:eastAsia="楷体_GB2312"/>
                <w:sz w:val="28"/>
                <w:szCs w:val="28"/>
              </w:rPr>
            </w:pPr>
          </w:p>
        </w:tc>
        <w:tc>
          <w:tcPr>
            <w:tcW w:w="1484" w:type="dxa"/>
            <w:vAlign w:val="center"/>
          </w:tcPr>
          <w:p w:rsidR="00884FDD" w:rsidRDefault="00884FDD">
            <w:pPr>
              <w:spacing w:line="400" w:lineRule="exact"/>
              <w:jc w:val="center"/>
              <w:rPr>
                <w:rFonts w:eastAsia="楷体_GB2312"/>
                <w:sz w:val="28"/>
                <w:szCs w:val="28"/>
              </w:rPr>
            </w:pPr>
          </w:p>
        </w:tc>
        <w:tc>
          <w:tcPr>
            <w:tcW w:w="1582" w:type="dxa"/>
            <w:vAlign w:val="center"/>
          </w:tcPr>
          <w:p w:rsidR="00884FDD" w:rsidRDefault="00884FDD">
            <w:pPr>
              <w:spacing w:line="400" w:lineRule="exact"/>
              <w:jc w:val="center"/>
              <w:rPr>
                <w:rFonts w:eastAsia="楷体_GB2312"/>
                <w:sz w:val="28"/>
                <w:szCs w:val="28"/>
              </w:rPr>
            </w:pPr>
          </w:p>
        </w:tc>
      </w:tr>
      <w:tr w:rsidR="00884FDD">
        <w:trPr>
          <w:trHeight w:val="585"/>
          <w:jc w:val="center"/>
        </w:trPr>
        <w:tc>
          <w:tcPr>
            <w:tcW w:w="1613" w:type="dxa"/>
            <w:vAlign w:val="center"/>
          </w:tcPr>
          <w:p w:rsidR="00884FDD" w:rsidRDefault="00DA3101">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884FDD" w:rsidRDefault="00DA3101">
            <w:pPr>
              <w:spacing w:line="360" w:lineRule="auto"/>
              <w:jc w:val="center"/>
              <w:rPr>
                <w:rFonts w:eastAsia="楷体_GB2312"/>
                <w:sz w:val="28"/>
                <w:szCs w:val="28"/>
              </w:rPr>
            </w:pPr>
            <w:r>
              <w:rPr>
                <w:rFonts w:ascii="仿宋" w:eastAsia="仿宋" w:hAnsi="仿宋"/>
                <w:sz w:val="24"/>
                <w:szCs w:val="24"/>
              </w:rPr>
              <w:t>刘红良</w:t>
            </w:r>
          </w:p>
        </w:tc>
        <w:tc>
          <w:tcPr>
            <w:tcW w:w="1127" w:type="dxa"/>
            <w:gridSpan w:val="2"/>
            <w:vAlign w:val="center"/>
          </w:tcPr>
          <w:p w:rsidR="00884FDD" w:rsidRDefault="00DA3101">
            <w:pPr>
              <w:jc w:val="center"/>
              <w:rPr>
                <w:rFonts w:eastAsia="楷体_GB2312"/>
                <w:sz w:val="28"/>
                <w:szCs w:val="28"/>
              </w:rPr>
            </w:pPr>
            <w:r>
              <w:rPr>
                <w:rFonts w:eastAsia="楷体_GB2312" w:hint="eastAsia"/>
                <w:sz w:val="28"/>
                <w:szCs w:val="28"/>
              </w:rPr>
              <w:t>职称</w:t>
            </w:r>
          </w:p>
        </w:tc>
        <w:tc>
          <w:tcPr>
            <w:tcW w:w="1300" w:type="dxa"/>
            <w:vAlign w:val="center"/>
          </w:tcPr>
          <w:p w:rsidR="00884FDD" w:rsidRDefault="00DA3101">
            <w:pPr>
              <w:spacing w:line="360" w:lineRule="auto"/>
              <w:jc w:val="center"/>
              <w:rPr>
                <w:rFonts w:eastAsia="楷体_GB2312"/>
                <w:sz w:val="28"/>
                <w:szCs w:val="28"/>
              </w:rPr>
            </w:pPr>
            <w:r>
              <w:rPr>
                <w:rFonts w:ascii="仿宋" w:eastAsia="仿宋" w:hAnsi="仿宋"/>
                <w:sz w:val="24"/>
                <w:szCs w:val="24"/>
              </w:rPr>
              <w:t>教授</w:t>
            </w:r>
          </w:p>
        </w:tc>
        <w:tc>
          <w:tcPr>
            <w:tcW w:w="2391" w:type="dxa"/>
            <w:gridSpan w:val="2"/>
            <w:vAlign w:val="center"/>
          </w:tcPr>
          <w:p w:rsidR="00884FDD" w:rsidRDefault="00DA3101">
            <w:pPr>
              <w:jc w:val="center"/>
              <w:rPr>
                <w:rFonts w:eastAsia="楷体_GB2312"/>
                <w:sz w:val="28"/>
                <w:szCs w:val="28"/>
              </w:rPr>
            </w:pPr>
            <w:r>
              <w:rPr>
                <w:rFonts w:ascii="仿宋" w:eastAsia="仿宋" w:hAnsi="仿宋" w:cs="仿宋" w:hint="eastAsia"/>
                <w:sz w:val="28"/>
                <w:szCs w:val="28"/>
              </w:rPr>
              <w:t>项目所属一级学科</w:t>
            </w:r>
          </w:p>
        </w:tc>
        <w:tc>
          <w:tcPr>
            <w:tcW w:w="1582" w:type="dxa"/>
            <w:vAlign w:val="center"/>
          </w:tcPr>
          <w:p w:rsidR="00884FDD" w:rsidRDefault="00DA3101">
            <w:pPr>
              <w:spacing w:line="360" w:lineRule="auto"/>
              <w:jc w:val="center"/>
              <w:rPr>
                <w:rFonts w:eastAsia="楷体_GB2312"/>
                <w:sz w:val="28"/>
                <w:szCs w:val="28"/>
              </w:rPr>
            </w:pPr>
            <w:r>
              <w:rPr>
                <w:rFonts w:ascii="仿宋" w:eastAsia="仿宋" w:hAnsi="仿宋"/>
                <w:sz w:val="24"/>
                <w:szCs w:val="24"/>
              </w:rPr>
              <w:t>数学</w:t>
            </w:r>
          </w:p>
        </w:tc>
      </w:tr>
      <w:tr w:rsidR="00884FDD">
        <w:trPr>
          <w:trHeight w:val="890"/>
          <w:jc w:val="center"/>
        </w:trPr>
        <w:tc>
          <w:tcPr>
            <w:tcW w:w="9366" w:type="dxa"/>
            <w:gridSpan w:val="8"/>
          </w:tcPr>
          <w:p w:rsidR="00884FDD" w:rsidRDefault="00DA3101">
            <w:pPr>
              <w:rPr>
                <w:rFonts w:eastAsia="楷体_GB2312"/>
                <w:sz w:val="28"/>
                <w:szCs w:val="28"/>
              </w:rPr>
            </w:pPr>
            <w:r>
              <w:rPr>
                <w:rFonts w:eastAsia="楷体_GB2312" w:hint="eastAsia"/>
                <w:sz w:val="28"/>
                <w:szCs w:val="28"/>
              </w:rPr>
              <w:t>学生曾经参与科研或创业的情况</w:t>
            </w:r>
          </w:p>
          <w:p w:rsidR="00884FDD" w:rsidRDefault="00DA3101">
            <w:pPr>
              <w:widowControl w:val="0"/>
              <w:numPr>
                <w:ilvl w:val="0"/>
                <w:numId w:val="1"/>
              </w:numPr>
              <w:adjustRightInd/>
              <w:snapToGrid/>
              <w:spacing w:after="0" w:line="360" w:lineRule="auto"/>
              <w:jc w:val="both"/>
              <w:rPr>
                <w:rFonts w:ascii="仿宋" w:eastAsia="仿宋" w:hAnsi="仿宋"/>
                <w:sz w:val="24"/>
                <w:szCs w:val="24"/>
              </w:rPr>
            </w:pPr>
            <w:r>
              <w:rPr>
                <w:rFonts w:ascii="仿宋" w:eastAsia="仿宋" w:hAnsi="仿宋" w:hint="eastAsia"/>
                <w:sz w:val="24"/>
                <w:szCs w:val="24"/>
              </w:rPr>
              <w:t>曾昭鑫于</w:t>
            </w:r>
            <w:r>
              <w:rPr>
                <w:rFonts w:ascii="仿宋" w:eastAsia="仿宋" w:hAnsi="仿宋" w:hint="eastAsia"/>
                <w:sz w:val="24"/>
                <w:szCs w:val="24"/>
              </w:rPr>
              <w:t>2017</w:t>
            </w:r>
            <w:r>
              <w:rPr>
                <w:rFonts w:ascii="仿宋" w:eastAsia="仿宋" w:hAnsi="仿宋" w:hint="eastAsia"/>
                <w:sz w:val="24"/>
                <w:szCs w:val="24"/>
              </w:rPr>
              <w:t>年</w:t>
            </w:r>
            <w:r>
              <w:rPr>
                <w:rFonts w:ascii="仿宋" w:eastAsia="仿宋" w:hAnsi="仿宋" w:hint="eastAsia"/>
                <w:sz w:val="24"/>
                <w:szCs w:val="24"/>
              </w:rPr>
              <w:t>10</w:t>
            </w:r>
            <w:r>
              <w:rPr>
                <w:rFonts w:ascii="仿宋" w:eastAsia="仿宋" w:hAnsi="仿宋" w:hint="eastAsia"/>
                <w:sz w:val="24"/>
                <w:szCs w:val="24"/>
              </w:rPr>
              <w:t>月参加湘潭大学数学竞赛，积累了一定的数学分析能力和计算能力；</w:t>
            </w:r>
          </w:p>
          <w:p w:rsidR="00884FDD" w:rsidRDefault="00DA3101">
            <w:pPr>
              <w:widowControl w:val="0"/>
              <w:numPr>
                <w:ilvl w:val="0"/>
                <w:numId w:val="1"/>
              </w:numPr>
              <w:adjustRightInd/>
              <w:snapToGrid/>
              <w:spacing w:after="0" w:line="360" w:lineRule="auto"/>
              <w:jc w:val="both"/>
              <w:rPr>
                <w:rFonts w:ascii="仿宋" w:eastAsia="仿宋" w:hAnsi="仿宋"/>
                <w:sz w:val="24"/>
                <w:szCs w:val="24"/>
              </w:rPr>
            </w:pPr>
            <w:r>
              <w:rPr>
                <w:rFonts w:ascii="仿宋" w:eastAsia="仿宋" w:hAnsi="仿宋" w:hint="eastAsia"/>
                <w:sz w:val="24"/>
                <w:szCs w:val="24"/>
              </w:rPr>
              <w:t>闫磊于</w:t>
            </w:r>
            <w:r>
              <w:rPr>
                <w:rFonts w:ascii="仿宋" w:eastAsia="仿宋" w:hAnsi="仿宋" w:hint="eastAsia"/>
                <w:sz w:val="24"/>
                <w:szCs w:val="24"/>
              </w:rPr>
              <w:t>2017</w:t>
            </w:r>
            <w:r>
              <w:rPr>
                <w:rFonts w:ascii="仿宋" w:eastAsia="仿宋" w:hAnsi="仿宋" w:hint="eastAsia"/>
                <w:sz w:val="24"/>
                <w:szCs w:val="24"/>
              </w:rPr>
              <w:t>年</w:t>
            </w:r>
            <w:r>
              <w:rPr>
                <w:rFonts w:ascii="仿宋" w:eastAsia="仿宋" w:hAnsi="仿宋" w:hint="eastAsia"/>
                <w:sz w:val="24"/>
                <w:szCs w:val="24"/>
              </w:rPr>
              <w:t>12</w:t>
            </w:r>
            <w:r>
              <w:rPr>
                <w:rFonts w:ascii="仿宋" w:eastAsia="仿宋" w:hAnsi="仿宋" w:hint="eastAsia"/>
                <w:sz w:val="24"/>
                <w:szCs w:val="24"/>
              </w:rPr>
              <w:t>月参加全国大学生数学建模的校内培训并参赛，在查找文献，建立数学模型，应用算法和计算机编程等方面有较好的基础。</w:t>
            </w:r>
          </w:p>
          <w:p w:rsidR="00884FDD" w:rsidRDefault="00884FDD">
            <w:pPr>
              <w:spacing w:line="360" w:lineRule="auto"/>
              <w:rPr>
                <w:rFonts w:eastAsia="楷体_GB2312"/>
                <w:sz w:val="28"/>
                <w:szCs w:val="28"/>
              </w:rPr>
            </w:pPr>
          </w:p>
        </w:tc>
      </w:tr>
      <w:tr w:rsidR="00884FDD">
        <w:trPr>
          <w:trHeight w:val="890"/>
          <w:jc w:val="center"/>
        </w:trPr>
        <w:tc>
          <w:tcPr>
            <w:tcW w:w="9366" w:type="dxa"/>
            <w:gridSpan w:val="8"/>
          </w:tcPr>
          <w:p w:rsidR="00884FDD" w:rsidRDefault="00DA3101">
            <w:pPr>
              <w:rPr>
                <w:rFonts w:eastAsia="楷体_GB2312"/>
                <w:sz w:val="28"/>
                <w:szCs w:val="28"/>
              </w:rPr>
            </w:pPr>
            <w:r>
              <w:rPr>
                <w:rFonts w:eastAsia="楷体_GB2312"/>
                <w:sz w:val="28"/>
                <w:szCs w:val="28"/>
              </w:rPr>
              <w:t>指导教师承担科研课题情况</w:t>
            </w:r>
          </w:p>
          <w:p w:rsidR="00884FDD" w:rsidRDefault="00DA3101">
            <w:pPr>
              <w:widowControl w:val="0"/>
              <w:numPr>
                <w:ilvl w:val="0"/>
                <w:numId w:val="1"/>
              </w:numPr>
              <w:adjustRightInd/>
              <w:snapToGrid/>
              <w:spacing w:after="0" w:line="360" w:lineRule="auto"/>
              <w:jc w:val="both"/>
              <w:rPr>
                <w:rFonts w:ascii="仿宋" w:eastAsia="仿宋" w:hAnsi="仿宋"/>
                <w:sz w:val="24"/>
                <w:szCs w:val="24"/>
              </w:rPr>
            </w:pPr>
            <w:r>
              <w:rPr>
                <w:rFonts w:ascii="仿宋" w:eastAsia="仿宋" w:hAnsi="仿宋" w:hint="eastAsia"/>
                <w:sz w:val="24"/>
                <w:szCs w:val="24"/>
              </w:rPr>
              <w:t>2011</w:t>
            </w:r>
            <w:r>
              <w:rPr>
                <w:rFonts w:ascii="仿宋" w:eastAsia="仿宋" w:hAnsi="仿宋" w:hint="eastAsia"/>
                <w:sz w:val="24"/>
                <w:szCs w:val="24"/>
              </w:rPr>
              <w:t>年主持湖南省教育厅一般项目</w:t>
            </w:r>
            <w:r>
              <w:rPr>
                <w:rFonts w:ascii="仿宋" w:eastAsia="仿宋" w:hAnsi="仿宋" w:hint="eastAsia"/>
                <w:sz w:val="24"/>
                <w:szCs w:val="24"/>
              </w:rPr>
              <w:t xml:space="preserve">: </w:t>
            </w:r>
            <w:r>
              <w:rPr>
                <w:rFonts w:ascii="仿宋" w:eastAsia="仿宋" w:hAnsi="仿宋" w:hint="eastAsia"/>
                <w:sz w:val="24"/>
                <w:szCs w:val="24"/>
              </w:rPr>
              <w:t>延迟微分代数初值问题的数值方法理论及高效算法（编号：</w:t>
            </w:r>
            <w:r>
              <w:rPr>
                <w:rFonts w:ascii="仿宋" w:eastAsia="仿宋" w:hAnsi="仿宋" w:hint="eastAsia"/>
                <w:sz w:val="24"/>
                <w:szCs w:val="24"/>
              </w:rPr>
              <w:t>11C1220</w:t>
            </w:r>
            <w:r>
              <w:rPr>
                <w:rFonts w:ascii="仿宋" w:eastAsia="仿宋" w:hAnsi="仿宋" w:hint="eastAsia"/>
                <w:sz w:val="24"/>
                <w:szCs w:val="24"/>
              </w:rPr>
              <w:t>）。</w:t>
            </w:r>
          </w:p>
          <w:p w:rsidR="00884FDD" w:rsidRDefault="00DA3101">
            <w:pPr>
              <w:widowControl w:val="0"/>
              <w:numPr>
                <w:ilvl w:val="0"/>
                <w:numId w:val="1"/>
              </w:numPr>
              <w:adjustRightInd/>
              <w:snapToGrid/>
              <w:spacing w:after="0" w:line="360" w:lineRule="auto"/>
              <w:jc w:val="both"/>
              <w:rPr>
                <w:rFonts w:ascii="仿宋" w:eastAsia="仿宋" w:hAnsi="仿宋"/>
                <w:sz w:val="24"/>
                <w:szCs w:val="24"/>
              </w:rPr>
            </w:pPr>
            <w:r>
              <w:rPr>
                <w:rFonts w:ascii="仿宋" w:eastAsia="仿宋" w:hAnsi="仿宋" w:hint="eastAsia"/>
                <w:sz w:val="24"/>
                <w:szCs w:val="24"/>
              </w:rPr>
              <w:t>2013</w:t>
            </w:r>
            <w:r>
              <w:rPr>
                <w:rFonts w:ascii="仿宋" w:eastAsia="仿宋" w:hAnsi="仿宋" w:hint="eastAsia"/>
                <w:sz w:val="24"/>
                <w:szCs w:val="24"/>
              </w:rPr>
              <w:t>年主持国家自然科学基金天元项目：延迟微分代数方程的迭代方法及其在智能电网中的应用（编号：</w:t>
            </w:r>
            <w:r>
              <w:rPr>
                <w:rFonts w:ascii="仿宋" w:eastAsia="仿宋" w:hAnsi="仿宋" w:hint="eastAsia"/>
                <w:sz w:val="24"/>
                <w:szCs w:val="24"/>
              </w:rPr>
              <w:t>11226322</w:t>
            </w:r>
            <w:r>
              <w:rPr>
                <w:rFonts w:ascii="仿宋" w:eastAsia="仿宋" w:hAnsi="仿宋" w:hint="eastAsia"/>
                <w:sz w:val="24"/>
                <w:szCs w:val="24"/>
              </w:rPr>
              <w:t>）。</w:t>
            </w:r>
          </w:p>
          <w:p w:rsidR="00884FDD" w:rsidRDefault="00DA3101">
            <w:pPr>
              <w:widowControl w:val="0"/>
              <w:numPr>
                <w:ilvl w:val="0"/>
                <w:numId w:val="2"/>
              </w:numPr>
              <w:tabs>
                <w:tab w:val="left" w:pos="420"/>
              </w:tabs>
              <w:adjustRightInd/>
              <w:snapToGrid/>
              <w:spacing w:after="0" w:line="360" w:lineRule="auto"/>
              <w:jc w:val="both"/>
              <w:rPr>
                <w:rFonts w:ascii="仿宋" w:eastAsia="仿宋" w:hAnsi="仿宋"/>
                <w:sz w:val="24"/>
                <w:szCs w:val="24"/>
              </w:rPr>
            </w:pPr>
            <w:bookmarkStart w:id="2" w:name="projectName"/>
            <w:r>
              <w:rPr>
                <w:rFonts w:ascii="仿宋" w:eastAsia="仿宋" w:hAnsi="仿宋" w:hint="eastAsia"/>
                <w:sz w:val="24"/>
                <w:szCs w:val="24"/>
              </w:rPr>
              <w:t>2014-2016</w:t>
            </w:r>
            <w:r>
              <w:rPr>
                <w:rFonts w:ascii="仿宋" w:eastAsia="仿宋" w:hAnsi="仿宋" w:hint="eastAsia"/>
                <w:sz w:val="24"/>
                <w:szCs w:val="24"/>
              </w:rPr>
              <w:t>年主持湖南省自然科学基金项目：分数阶延迟微分代数方程的两类高效算法及应用</w:t>
            </w:r>
            <w:bookmarkEnd w:id="2"/>
            <w:r>
              <w:rPr>
                <w:rFonts w:ascii="仿宋" w:eastAsia="仿宋" w:hAnsi="仿宋" w:hint="eastAsia"/>
                <w:sz w:val="24"/>
                <w:szCs w:val="24"/>
              </w:rPr>
              <w:t>（编号：</w:t>
            </w:r>
            <w:r>
              <w:rPr>
                <w:rFonts w:ascii="仿宋" w:eastAsia="仿宋" w:hAnsi="仿宋" w:hint="eastAsia"/>
                <w:sz w:val="24"/>
                <w:szCs w:val="24"/>
              </w:rPr>
              <w:t>14JJ3075</w:t>
            </w:r>
            <w:r>
              <w:rPr>
                <w:rFonts w:ascii="仿宋" w:eastAsia="仿宋" w:hAnsi="仿宋" w:hint="eastAsia"/>
                <w:sz w:val="24"/>
                <w:szCs w:val="24"/>
              </w:rPr>
              <w:t>）。</w:t>
            </w:r>
          </w:p>
          <w:p w:rsidR="00884FDD" w:rsidRDefault="00DA3101">
            <w:pPr>
              <w:widowControl w:val="0"/>
              <w:numPr>
                <w:ilvl w:val="0"/>
                <w:numId w:val="2"/>
              </w:numPr>
              <w:tabs>
                <w:tab w:val="left" w:pos="420"/>
              </w:tabs>
              <w:adjustRightInd/>
              <w:snapToGrid/>
              <w:spacing w:after="0" w:line="360" w:lineRule="auto"/>
              <w:jc w:val="both"/>
              <w:rPr>
                <w:rFonts w:eastAsia="楷体_GB2312"/>
                <w:sz w:val="28"/>
                <w:szCs w:val="28"/>
              </w:rPr>
            </w:pPr>
            <w:r>
              <w:rPr>
                <w:rFonts w:ascii="仿宋" w:eastAsia="仿宋" w:hAnsi="仿宋" w:hint="eastAsia"/>
                <w:sz w:val="24"/>
                <w:szCs w:val="24"/>
              </w:rPr>
              <w:t>2014-2016</w:t>
            </w:r>
            <w:r>
              <w:rPr>
                <w:rFonts w:ascii="仿宋" w:eastAsia="仿宋" w:hAnsi="仿宋" w:hint="eastAsia"/>
                <w:sz w:val="24"/>
                <w:szCs w:val="24"/>
              </w:rPr>
              <w:t>年主持国家自然科学基金项目：延迟及分数阶微分代数方程的迭代方法及其应用（编号：</w:t>
            </w:r>
            <w:r>
              <w:rPr>
                <w:rFonts w:ascii="仿宋" w:eastAsia="仿宋" w:hAnsi="仿宋" w:hint="eastAsia"/>
                <w:sz w:val="24"/>
                <w:szCs w:val="24"/>
              </w:rPr>
              <w:t>11301448</w:t>
            </w:r>
            <w:r>
              <w:rPr>
                <w:rFonts w:ascii="仿宋" w:eastAsia="仿宋" w:hAnsi="仿宋" w:hint="eastAsia"/>
                <w:sz w:val="24"/>
                <w:szCs w:val="24"/>
              </w:rPr>
              <w:t>）。</w:t>
            </w:r>
          </w:p>
        </w:tc>
      </w:tr>
      <w:tr w:rsidR="00884FDD">
        <w:trPr>
          <w:trHeight w:val="890"/>
          <w:jc w:val="center"/>
        </w:trPr>
        <w:tc>
          <w:tcPr>
            <w:tcW w:w="9366" w:type="dxa"/>
            <w:gridSpan w:val="8"/>
          </w:tcPr>
          <w:p w:rsidR="00884FDD" w:rsidRDefault="00DA3101">
            <w:pPr>
              <w:rPr>
                <w:rFonts w:eastAsia="楷体_GB2312"/>
                <w:sz w:val="28"/>
                <w:szCs w:val="28"/>
              </w:rPr>
            </w:pPr>
            <w:r>
              <w:rPr>
                <w:rFonts w:eastAsia="楷体_GB2312" w:hint="eastAsia"/>
                <w:sz w:val="28"/>
                <w:szCs w:val="28"/>
              </w:rPr>
              <w:t>项目研究和实验的目的、内容和要解决的主要问题</w:t>
            </w:r>
          </w:p>
          <w:p w:rsidR="00884FDD" w:rsidRDefault="00DA3101">
            <w:pPr>
              <w:spacing w:line="360" w:lineRule="auto"/>
              <w:rPr>
                <w:rFonts w:ascii="仿宋" w:eastAsia="仿宋" w:hAnsi="仿宋"/>
                <w:b/>
                <w:sz w:val="24"/>
                <w:szCs w:val="24"/>
              </w:rPr>
            </w:pPr>
            <w:r>
              <w:rPr>
                <w:rFonts w:ascii="仿宋" w:eastAsia="仿宋" w:hAnsi="仿宋" w:hint="eastAsia"/>
                <w:b/>
                <w:sz w:val="24"/>
                <w:szCs w:val="24"/>
              </w:rPr>
              <w:t>一、研究背景：</w:t>
            </w:r>
          </w:p>
          <w:p w:rsidR="00884FDD" w:rsidRDefault="00DA3101">
            <w:pPr>
              <w:spacing w:line="360" w:lineRule="auto"/>
              <w:ind w:firstLineChars="200" w:firstLine="480"/>
              <w:rPr>
                <w:rFonts w:ascii="仿宋" w:eastAsia="仿宋" w:hAnsi="仿宋"/>
                <w:kern w:val="2"/>
                <w:sz w:val="24"/>
                <w:szCs w:val="24"/>
              </w:rPr>
            </w:pPr>
            <w:r>
              <w:rPr>
                <w:rFonts w:ascii="仿宋" w:eastAsia="仿宋" w:hAnsi="仿宋" w:hint="eastAsia"/>
                <w:kern w:val="2"/>
                <w:sz w:val="24"/>
                <w:szCs w:val="24"/>
              </w:rPr>
              <w:t>众包是互联网下的一种</w:t>
            </w:r>
            <w:r>
              <w:rPr>
                <w:rFonts w:ascii="仿宋" w:eastAsia="仿宋" w:hAnsi="仿宋" w:hint="eastAsia"/>
                <w:kern w:val="2"/>
                <w:sz w:val="24"/>
                <w:szCs w:val="24"/>
              </w:rPr>
              <w:t>自助式服务模式，采集人类活动和周围环境多类数据。利用</w:t>
            </w:r>
            <w:r>
              <w:rPr>
                <w:rFonts w:ascii="仿宋" w:eastAsia="仿宋" w:hAnsi="仿宋" w:hint="eastAsia"/>
                <w:kern w:val="2"/>
                <w:sz w:val="24"/>
                <w:szCs w:val="24"/>
              </w:rPr>
              <w:lastRenderedPageBreak/>
              <w:t>大量的个人智能手机和无线网络基础设施，收集和分析超大规模感知数据的方式，称为众包。这种基于移动互联网的自助式劳务众包平台，充分开发大众的智慧，增加公众的参与度，为企业提供各种商业检查和信息搜集，相比传统的市场调查方式可以大大节省调查成本，有效降低创新成本，打破企业创新来源的界限，而且有效地保证了调查数据真实性，缩短了调查的周期，生产出符合消费者需求的个性产品，减少企业风险。如果定价不合理，有的任务就会无人问津，而导致任务的失败，因此定价成为该平台运行的核心</w:t>
            </w:r>
            <w:r>
              <w:rPr>
                <w:rFonts w:ascii="仿宋" w:eastAsia="仿宋" w:hAnsi="仿宋" w:hint="eastAsia"/>
                <w:kern w:val="2"/>
                <w:sz w:val="24"/>
                <w:szCs w:val="24"/>
              </w:rPr>
              <w:t>。</w:t>
            </w:r>
          </w:p>
          <w:p w:rsidR="00884FDD" w:rsidRDefault="00DA3101">
            <w:pPr>
              <w:spacing w:line="360" w:lineRule="auto"/>
              <w:ind w:firstLineChars="200" w:firstLine="480"/>
              <w:rPr>
                <w:rFonts w:ascii="仿宋" w:eastAsia="仿宋" w:hAnsi="仿宋"/>
                <w:kern w:val="2"/>
                <w:sz w:val="24"/>
                <w:szCs w:val="24"/>
              </w:rPr>
            </w:pPr>
            <w:r>
              <w:rPr>
                <w:rFonts w:ascii="仿宋" w:eastAsia="仿宋" w:hAnsi="仿宋" w:hint="eastAsia"/>
                <w:kern w:val="2"/>
                <w:sz w:val="24"/>
                <w:szCs w:val="24"/>
              </w:rPr>
              <w:t>随着众包的兴起，准确的众包定价称为研究的重点难点，而准确的定价关键是考虑会员、任务点、众包软件平台方的关系，会员的动态信息和地区差异性，建立基于合作博弈的任务定价模型，考虑社会效益最大化和众包软件方亏损最小化。</w:t>
            </w:r>
          </w:p>
          <w:p w:rsidR="00884FDD" w:rsidRDefault="00DA3101">
            <w:pPr>
              <w:spacing w:line="360" w:lineRule="auto"/>
              <w:rPr>
                <w:rFonts w:ascii="仿宋" w:eastAsia="仿宋" w:hAnsi="仿宋"/>
                <w:b/>
                <w:sz w:val="24"/>
                <w:szCs w:val="24"/>
              </w:rPr>
            </w:pPr>
            <w:r>
              <w:rPr>
                <w:rFonts w:ascii="仿宋" w:eastAsia="仿宋" w:hAnsi="仿宋" w:hint="eastAsia"/>
                <w:b/>
                <w:sz w:val="24"/>
                <w:szCs w:val="24"/>
              </w:rPr>
              <w:t>二、研究目的：</w:t>
            </w:r>
          </w:p>
          <w:p w:rsidR="00884FDD" w:rsidRDefault="00DA3101">
            <w:pPr>
              <w:widowControl w:val="0"/>
              <w:numPr>
                <w:ilvl w:val="0"/>
                <w:numId w:val="2"/>
              </w:numPr>
              <w:tabs>
                <w:tab w:val="left" w:pos="420"/>
              </w:tabs>
              <w:adjustRightInd/>
              <w:snapToGrid/>
              <w:spacing w:after="0" w:line="360" w:lineRule="auto"/>
              <w:jc w:val="both"/>
              <w:rPr>
                <w:rFonts w:eastAsia="楷体_GB2312"/>
                <w:sz w:val="28"/>
                <w:szCs w:val="28"/>
              </w:rPr>
            </w:pPr>
            <w:r>
              <w:rPr>
                <w:rFonts w:ascii="仿宋" w:eastAsia="仿宋" w:hAnsi="仿宋" w:hint="eastAsia"/>
                <w:sz w:val="24"/>
                <w:szCs w:val="24"/>
              </w:rPr>
              <w:t>研究分析众包软件方、会员方和任务点三方的关系，得到其众包任务定价规律，分析其中不合理的定价，并找到解决优化众包软件的定价方案。</w:t>
            </w:r>
          </w:p>
          <w:p w:rsidR="00884FDD" w:rsidRDefault="00DA3101">
            <w:pPr>
              <w:widowControl w:val="0"/>
              <w:numPr>
                <w:ilvl w:val="0"/>
                <w:numId w:val="2"/>
              </w:numPr>
              <w:tabs>
                <w:tab w:val="left" w:pos="420"/>
              </w:tabs>
              <w:adjustRightInd/>
              <w:snapToGrid/>
              <w:spacing w:after="0" w:line="360" w:lineRule="auto"/>
              <w:jc w:val="both"/>
              <w:rPr>
                <w:rFonts w:ascii="仿宋" w:eastAsia="仿宋" w:hAnsi="仿宋"/>
                <w:sz w:val="24"/>
                <w:szCs w:val="24"/>
              </w:rPr>
            </w:pPr>
            <w:r>
              <w:rPr>
                <w:rFonts w:ascii="仿宋" w:eastAsia="仿宋" w:hAnsi="仿宋" w:hint="eastAsia"/>
                <w:sz w:val="24"/>
                <w:szCs w:val="24"/>
              </w:rPr>
              <w:t>系统和深入地学习、研究博弈论，结合博弈论调整定价模型，得到新的模型，并分析修改后的模型对任务完成的影响。得到新的定价，进而得到新的完成情况，对其进行分析，实现提高</w:t>
            </w:r>
            <w:r>
              <w:rPr>
                <w:rFonts w:ascii="仿宋" w:eastAsia="仿宋" w:hAnsi="仿宋"/>
                <w:kern w:val="2"/>
                <w:sz w:val="24"/>
                <w:szCs w:val="24"/>
              </w:rPr>
              <w:t>会员</w:t>
            </w:r>
            <w:r>
              <w:rPr>
                <w:rFonts w:ascii="仿宋" w:eastAsia="仿宋" w:hAnsi="仿宋" w:hint="eastAsia"/>
                <w:kern w:val="2"/>
                <w:sz w:val="24"/>
                <w:szCs w:val="24"/>
              </w:rPr>
              <w:t>积极性、</w:t>
            </w:r>
            <w:r>
              <w:rPr>
                <w:rFonts w:ascii="仿宋" w:eastAsia="仿宋" w:hAnsi="仿宋"/>
                <w:kern w:val="2"/>
                <w:sz w:val="24"/>
                <w:szCs w:val="24"/>
              </w:rPr>
              <w:t>会员的收益最大化以及众包软件方的亏损最小化</w:t>
            </w:r>
            <w:r>
              <w:rPr>
                <w:rFonts w:ascii="仿宋" w:eastAsia="仿宋" w:hAnsi="仿宋" w:hint="eastAsia"/>
                <w:kern w:val="2"/>
                <w:sz w:val="24"/>
                <w:szCs w:val="24"/>
              </w:rPr>
              <w:t>的目标。</w:t>
            </w:r>
          </w:p>
          <w:p w:rsidR="00884FDD" w:rsidRDefault="00DA3101">
            <w:pPr>
              <w:spacing w:line="360" w:lineRule="auto"/>
              <w:rPr>
                <w:rFonts w:ascii="仿宋" w:eastAsia="仿宋" w:hAnsi="仿宋"/>
                <w:b/>
                <w:sz w:val="24"/>
                <w:szCs w:val="24"/>
              </w:rPr>
            </w:pPr>
            <w:r>
              <w:rPr>
                <w:rFonts w:ascii="仿宋" w:eastAsia="仿宋" w:hAnsi="仿宋" w:hint="eastAsia"/>
                <w:b/>
                <w:sz w:val="24"/>
                <w:szCs w:val="24"/>
              </w:rPr>
              <w:t>三、研究内容：</w:t>
            </w:r>
          </w:p>
          <w:p w:rsidR="00884FDD" w:rsidRDefault="00DA3101">
            <w:pPr>
              <w:widowControl w:val="0"/>
              <w:numPr>
                <w:ilvl w:val="0"/>
                <w:numId w:val="2"/>
              </w:numPr>
              <w:tabs>
                <w:tab w:val="left" w:pos="420"/>
              </w:tabs>
              <w:adjustRightInd/>
              <w:snapToGrid/>
              <w:spacing w:after="0" w:line="360" w:lineRule="auto"/>
              <w:jc w:val="both"/>
            </w:pPr>
            <w:r>
              <w:rPr>
                <w:rFonts w:ascii="仿宋" w:eastAsia="仿宋" w:hAnsi="仿宋"/>
                <w:sz w:val="24"/>
                <w:szCs w:val="24"/>
              </w:rPr>
              <w:t>运用</w:t>
            </w:r>
            <w:r>
              <w:rPr>
                <w:rFonts w:ascii="仿宋" w:eastAsia="仿宋" w:hAnsi="仿宋" w:hint="eastAsia"/>
                <w:sz w:val="24"/>
                <w:szCs w:val="24"/>
              </w:rPr>
              <w:t>MATLAB</w:t>
            </w:r>
            <w:r>
              <w:rPr>
                <w:rFonts w:ascii="仿宋" w:eastAsia="仿宋" w:hAnsi="仿宋" w:hint="eastAsia"/>
                <w:sz w:val="24"/>
                <w:szCs w:val="24"/>
              </w:rPr>
              <w:t>，运筹学等数学方法准确描述出众包问题中的任务完成情况，会员分布情况与任务定价间的关系，由博弈理论、神经聚类分析等方法建立数学模型，确定定价区间。</w:t>
            </w:r>
          </w:p>
          <w:p w:rsidR="00884FDD" w:rsidRDefault="00DA3101">
            <w:pPr>
              <w:widowControl w:val="0"/>
              <w:numPr>
                <w:ilvl w:val="0"/>
                <w:numId w:val="2"/>
              </w:numPr>
              <w:tabs>
                <w:tab w:val="left" w:pos="420"/>
              </w:tabs>
              <w:adjustRightInd/>
              <w:snapToGrid/>
              <w:spacing w:after="0" w:line="360" w:lineRule="auto"/>
              <w:jc w:val="both"/>
              <w:rPr>
                <w:rFonts w:ascii="仿宋" w:eastAsia="仿宋" w:hAnsi="仿宋"/>
                <w:sz w:val="24"/>
                <w:szCs w:val="24"/>
              </w:rPr>
            </w:pPr>
            <w:r>
              <w:rPr>
                <w:rFonts w:ascii="仿宋" w:eastAsia="仿宋" w:hAnsi="仿宋" w:hint="eastAsia"/>
                <w:sz w:val="24"/>
                <w:szCs w:val="24"/>
              </w:rPr>
              <w:t>结合多方博弈模型，以软件方亏损最小和会员收益最大为目标，确定自由定价。</w:t>
            </w:r>
          </w:p>
          <w:p w:rsidR="00884FDD" w:rsidRDefault="00DA3101">
            <w:pPr>
              <w:spacing w:line="360" w:lineRule="auto"/>
              <w:rPr>
                <w:rFonts w:ascii="仿宋" w:eastAsia="仿宋" w:hAnsi="仿宋"/>
                <w:b/>
                <w:sz w:val="24"/>
                <w:szCs w:val="24"/>
              </w:rPr>
            </w:pPr>
            <w:r>
              <w:rPr>
                <w:rFonts w:ascii="仿宋" w:eastAsia="仿宋" w:hAnsi="仿宋" w:hint="eastAsia"/>
                <w:b/>
                <w:sz w:val="24"/>
                <w:szCs w:val="24"/>
              </w:rPr>
              <w:t>四、要解决的主要问题：</w:t>
            </w:r>
          </w:p>
          <w:p w:rsidR="00884FDD" w:rsidRDefault="00DA3101">
            <w:pPr>
              <w:widowControl w:val="0"/>
              <w:numPr>
                <w:ilvl w:val="0"/>
                <w:numId w:val="2"/>
              </w:numPr>
              <w:tabs>
                <w:tab w:val="left" w:pos="420"/>
              </w:tabs>
              <w:adjustRightInd/>
              <w:snapToGrid/>
              <w:spacing w:after="0" w:line="360" w:lineRule="auto"/>
              <w:jc w:val="both"/>
              <w:rPr>
                <w:rFonts w:ascii="仿宋" w:eastAsia="仿宋" w:hAnsi="仿宋"/>
                <w:kern w:val="2"/>
                <w:sz w:val="24"/>
                <w:szCs w:val="24"/>
              </w:rPr>
            </w:pPr>
            <w:r>
              <w:rPr>
                <w:rFonts w:ascii="仿宋" w:eastAsia="仿宋" w:hAnsi="仿宋" w:hint="eastAsia"/>
                <w:kern w:val="2"/>
                <w:sz w:val="24"/>
                <w:szCs w:val="24"/>
              </w:rPr>
              <w:t>如何结合会员</w:t>
            </w:r>
            <w:r>
              <w:rPr>
                <w:rFonts w:ascii="仿宋" w:eastAsia="仿宋" w:hAnsi="仿宋" w:hint="eastAsia"/>
                <w:kern w:val="2"/>
                <w:sz w:val="24"/>
                <w:szCs w:val="24"/>
              </w:rPr>
              <w:t>的动态信息和地区差异性得出精确的定价方案是较难的问题。</w:t>
            </w:r>
          </w:p>
          <w:p w:rsidR="00884FDD" w:rsidRDefault="00DA3101">
            <w:pPr>
              <w:widowControl w:val="0"/>
              <w:numPr>
                <w:ilvl w:val="0"/>
                <w:numId w:val="2"/>
              </w:numPr>
              <w:tabs>
                <w:tab w:val="left" w:pos="420"/>
              </w:tabs>
              <w:adjustRightInd/>
              <w:snapToGrid/>
              <w:spacing w:after="0" w:line="360" w:lineRule="auto"/>
              <w:jc w:val="both"/>
              <w:rPr>
                <w:rFonts w:ascii="仿宋" w:eastAsia="仿宋" w:hAnsi="仿宋"/>
                <w:kern w:val="2"/>
                <w:sz w:val="24"/>
                <w:szCs w:val="24"/>
              </w:rPr>
            </w:pPr>
            <w:r>
              <w:rPr>
                <w:rFonts w:ascii="仿宋" w:eastAsia="仿宋" w:hAnsi="仿宋"/>
                <w:kern w:val="2"/>
                <w:sz w:val="24"/>
                <w:szCs w:val="24"/>
              </w:rPr>
              <w:t>如何</w:t>
            </w:r>
            <w:r>
              <w:rPr>
                <w:rFonts w:ascii="仿宋" w:eastAsia="仿宋" w:hAnsi="仿宋" w:hint="eastAsia"/>
                <w:kern w:val="2"/>
                <w:sz w:val="24"/>
                <w:szCs w:val="24"/>
              </w:rPr>
              <w:t>结合博弈分析、</w:t>
            </w:r>
            <w:r>
              <w:rPr>
                <w:rFonts w:ascii="仿宋" w:eastAsia="仿宋" w:hAnsi="仿宋"/>
                <w:kern w:val="2"/>
                <w:sz w:val="24"/>
                <w:szCs w:val="24"/>
              </w:rPr>
              <w:t>会员成本</w:t>
            </w:r>
            <w:r>
              <w:rPr>
                <w:rFonts w:ascii="仿宋" w:eastAsia="仿宋" w:hAnsi="仿宋" w:hint="eastAsia"/>
                <w:kern w:val="2"/>
                <w:sz w:val="24"/>
                <w:szCs w:val="24"/>
              </w:rPr>
              <w:t>、</w:t>
            </w:r>
            <w:r>
              <w:rPr>
                <w:rFonts w:ascii="仿宋" w:eastAsia="仿宋" w:hAnsi="仿宋"/>
                <w:kern w:val="2"/>
                <w:sz w:val="24"/>
                <w:szCs w:val="24"/>
              </w:rPr>
              <w:t>社会效益最大化</w:t>
            </w:r>
            <w:r>
              <w:rPr>
                <w:rFonts w:ascii="仿宋" w:eastAsia="仿宋" w:hAnsi="仿宋" w:hint="eastAsia"/>
                <w:kern w:val="2"/>
                <w:sz w:val="24"/>
                <w:szCs w:val="24"/>
              </w:rPr>
              <w:t>、</w:t>
            </w:r>
            <w:r>
              <w:rPr>
                <w:rFonts w:ascii="仿宋" w:eastAsia="仿宋" w:hAnsi="仿宋"/>
                <w:kern w:val="2"/>
                <w:sz w:val="24"/>
                <w:szCs w:val="24"/>
              </w:rPr>
              <w:t>会员的收益最大化以及众包软件方的亏损最小化设计出一套</w:t>
            </w:r>
            <w:r>
              <w:rPr>
                <w:rFonts w:ascii="仿宋" w:eastAsia="仿宋" w:hAnsi="仿宋" w:hint="eastAsia"/>
                <w:kern w:val="2"/>
                <w:sz w:val="24"/>
                <w:szCs w:val="24"/>
              </w:rPr>
              <w:t>更为合理的</w:t>
            </w:r>
            <w:r>
              <w:rPr>
                <w:rFonts w:ascii="仿宋" w:eastAsia="仿宋" w:hAnsi="仿宋"/>
                <w:kern w:val="2"/>
                <w:sz w:val="24"/>
                <w:szCs w:val="24"/>
              </w:rPr>
              <w:t>定价方案是主要问题</w:t>
            </w:r>
            <w:r>
              <w:rPr>
                <w:rFonts w:ascii="仿宋" w:eastAsia="仿宋" w:hAnsi="仿宋" w:hint="eastAsia"/>
                <w:kern w:val="2"/>
                <w:sz w:val="24"/>
                <w:szCs w:val="24"/>
              </w:rPr>
              <w:t>。</w:t>
            </w:r>
          </w:p>
        </w:tc>
      </w:tr>
      <w:tr w:rsidR="00884FDD">
        <w:trPr>
          <w:trHeight w:val="4585"/>
          <w:jc w:val="center"/>
        </w:trPr>
        <w:tc>
          <w:tcPr>
            <w:tcW w:w="9366" w:type="dxa"/>
            <w:gridSpan w:val="8"/>
          </w:tcPr>
          <w:p w:rsidR="00884FDD" w:rsidRDefault="00DA3101">
            <w:pPr>
              <w:rPr>
                <w:rFonts w:eastAsia="楷体_GB2312"/>
                <w:sz w:val="28"/>
                <w:szCs w:val="28"/>
              </w:rPr>
            </w:pPr>
            <w:r>
              <w:rPr>
                <w:rFonts w:eastAsia="楷体_GB2312" w:hint="eastAsia"/>
                <w:sz w:val="28"/>
                <w:szCs w:val="28"/>
              </w:rPr>
              <w:lastRenderedPageBreak/>
              <w:t>国内外研究现状和发展动态</w:t>
            </w:r>
          </w:p>
          <w:p w:rsidR="00884FDD" w:rsidRDefault="00DA3101">
            <w:pPr>
              <w:spacing w:line="500" w:lineRule="exact"/>
              <w:ind w:left="180"/>
              <w:rPr>
                <w:rFonts w:ascii="仿宋" w:eastAsia="仿宋" w:hAnsi="仿宋" w:cs="仿宋"/>
                <w:sz w:val="24"/>
                <w:szCs w:val="24"/>
              </w:rPr>
            </w:pPr>
            <w:r>
              <w:rPr>
                <w:rFonts w:ascii="仿宋" w:eastAsia="仿宋" w:hAnsi="仿宋" w:cs="仿宋" w:hint="eastAsia"/>
                <w:sz w:val="24"/>
                <w:szCs w:val="24"/>
              </w:rPr>
              <w:t>目前国内众包研究主要集中于图书情报学领域的应用，</w:t>
            </w:r>
            <w:r>
              <w:rPr>
                <w:rFonts w:ascii="仿宋" w:eastAsia="仿宋" w:hAnsi="仿宋" w:cs="仿宋" w:hint="eastAsia"/>
                <w:sz w:val="24"/>
                <w:szCs w:val="24"/>
              </w:rPr>
              <w:t>2007</w:t>
            </w:r>
            <w:r>
              <w:rPr>
                <w:rFonts w:ascii="仿宋" w:eastAsia="仿宋" w:hAnsi="仿宋" w:cs="仿宋" w:hint="eastAsia"/>
                <w:sz w:val="24"/>
                <w:szCs w:val="24"/>
              </w:rPr>
              <w:t>～</w:t>
            </w:r>
            <w:r>
              <w:rPr>
                <w:rFonts w:ascii="仿宋" w:eastAsia="仿宋" w:hAnsi="仿宋" w:cs="仿宋" w:hint="eastAsia"/>
                <w:sz w:val="24"/>
                <w:szCs w:val="24"/>
              </w:rPr>
              <w:t>2009</w:t>
            </w:r>
            <w:r>
              <w:rPr>
                <w:rFonts w:ascii="仿宋" w:eastAsia="仿宋" w:hAnsi="仿宋" w:cs="仿宋" w:hint="eastAsia"/>
                <w:sz w:val="24"/>
                <w:szCs w:val="24"/>
              </w:rPr>
              <w:t>年威客研究数量多于国外，目前更多的是参照国外的跟随式研究。且国内目前采用</w:t>
            </w:r>
            <w:proofErr w:type="spellStart"/>
            <w:r>
              <w:rPr>
                <w:rFonts w:ascii="仿宋" w:eastAsia="仿宋" w:hAnsi="仿宋" w:cs="仿宋" w:hint="eastAsia"/>
                <w:sz w:val="24"/>
                <w:szCs w:val="24"/>
              </w:rPr>
              <w:t>Netdraw</w:t>
            </w:r>
            <w:proofErr w:type="spellEnd"/>
            <w:r>
              <w:rPr>
                <w:rFonts w:ascii="仿宋" w:eastAsia="仿宋" w:hAnsi="仿宋" w:cs="仿宋" w:hint="eastAsia"/>
                <w:sz w:val="24"/>
                <w:szCs w:val="24"/>
              </w:rPr>
              <w:t>中的</w:t>
            </w:r>
            <w:r>
              <w:rPr>
                <w:rFonts w:ascii="仿宋" w:eastAsia="仿宋" w:hAnsi="仿宋" w:cs="仿宋" w:hint="eastAsia"/>
                <w:sz w:val="24"/>
                <w:szCs w:val="24"/>
              </w:rPr>
              <w:t>K</w:t>
            </w:r>
            <w:r>
              <w:rPr>
                <w:rFonts w:ascii="仿宋" w:eastAsia="仿宋" w:hAnsi="仿宋" w:cs="仿宋" w:hint="eastAsia"/>
                <w:sz w:val="24"/>
                <w:szCs w:val="24"/>
              </w:rPr>
              <w:t>－</w:t>
            </w:r>
            <w:r>
              <w:rPr>
                <w:rFonts w:ascii="仿宋" w:eastAsia="仿宋" w:hAnsi="仿宋" w:cs="仿宋" w:hint="eastAsia"/>
                <w:sz w:val="24"/>
                <w:szCs w:val="24"/>
              </w:rPr>
              <w:t>core</w:t>
            </w:r>
            <w:r>
              <w:rPr>
                <w:rFonts w:ascii="仿宋" w:eastAsia="仿宋" w:hAnsi="仿宋" w:cs="仿宋" w:hint="eastAsia"/>
                <w:sz w:val="24"/>
                <w:szCs w:val="24"/>
              </w:rPr>
              <w:t>聚类算法将国内引文网络进行聚类分析通过主路径方法对引文网络的边进行遍历获得国内众包研究主路径。</w:t>
            </w:r>
          </w:p>
          <w:p w:rsidR="00884FDD" w:rsidRDefault="00DA3101">
            <w:pPr>
              <w:spacing w:line="500" w:lineRule="exact"/>
              <w:ind w:left="180"/>
              <w:rPr>
                <w:rFonts w:ascii="仿宋" w:eastAsia="仿宋" w:hAnsi="仿宋" w:cs="仿宋"/>
                <w:sz w:val="24"/>
                <w:szCs w:val="24"/>
              </w:rPr>
            </w:pPr>
            <w:r>
              <w:rPr>
                <w:rFonts w:ascii="仿宋" w:eastAsia="仿宋" w:hAnsi="仿宋" w:cs="仿宋" w:hint="eastAsia"/>
                <w:sz w:val="24"/>
                <w:szCs w:val="24"/>
              </w:rPr>
              <w:t>国外侧重利用</w:t>
            </w:r>
            <w:r>
              <w:rPr>
                <w:rFonts w:ascii="仿宋" w:eastAsia="仿宋" w:hAnsi="仿宋" w:cs="仿宋" w:hint="eastAsia"/>
                <w:sz w:val="24"/>
                <w:szCs w:val="24"/>
              </w:rPr>
              <w:t>Amazon Mechanical Turk</w:t>
            </w:r>
            <w:r>
              <w:rPr>
                <w:rFonts w:ascii="仿宋" w:eastAsia="仿宋" w:hAnsi="仿宋" w:cs="仿宋" w:hint="eastAsia"/>
                <w:sz w:val="24"/>
                <w:szCs w:val="24"/>
              </w:rPr>
              <w:t>研究众包，以及众包在</w:t>
            </w:r>
            <w:r>
              <w:rPr>
                <w:rFonts w:ascii="仿宋" w:eastAsia="仿宋" w:hAnsi="仿宋" w:cs="仿宋" w:hint="eastAsia"/>
                <w:sz w:val="24"/>
                <w:szCs w:val="24"/>
              </w:rPr>
              <w:t>GIS</w:t>
            </w:r>
            <w:r>
              <w:rPr>
                <w:rFonts w:ascii="仿宋" w:eastAsia="仿宋" w:hAnsi="仿宋" w:cs="仿宋" w:hint="eastAsia"/>
                <w:sz w:val="24"/>
                <w:szCs w:val="24"/>
              </w:rPr>
              <w:t>中的应用，将</w:t>
            </w:r>
            <w:r>
              <w:rPr>
                <w:rFonts w:ascii="仿宋" w:eastAsia="仿宋" w:hAnsi="仿宋" w:cs="仿宋" w:hint="eastAsia"/>
                <w:sz w:val="24"/>
                <w:szCs w:val="24"/>
              </w:rPr>
              <w:t xml:space="preserve">Hist </w:t>
            </w:r>
            <w:r>
              <w:rPr>
                <w:rFonts w:ascii="仿宋" w:eastAsia="仿宋" w:hAnsi="仿宋" w:cs="仿宋" w:hint="eastAsia"/>
                <w:sz w:val="24"/>
                <w:szCs w:val="24"/>
              </w:rPr>
              <w:t>Cite</w:t>
            </w:r>
            <w:r>
              <w:rPr>
                <w:rFonts w:ascii="仿宋" w:eastAsia="仿宋" w:hAnsi="仿宋" w:cs="仿宋" w:hint="eastAsia"/>
                <w:sz w:val="24"/>
                <w:szCs w:val="24"/>
              </w:rPr>
              <w:t>利用</w:t>
            </w:r>
            <w:proofErr w:type="spellStart"/>
            <w:r>
              <w:rPr>
                <w:rFonts w:ascii="仿宋" w:eastAsia="仿宋" w:hAnsi="仿宋" w:cs="仿宋" w:hint="eastAsia"/>
                <w:sz w:val="24"/>
                <w:szCs w:val="24"/>
              </w:rPr>
              <w:t>Wos</w:t>
            </w:r>
            <w:proofErr w:type="spellEnd"/>
            <w:r>
              <w:rPr>
                <w:rFonts w:ascii="仿宋" w:eastAsia="仿宋" w:hAnsi="仿宋" w:cs="仿宋" w:hint="eastAsia"/>
                <w:sz w:val="24"/>
                <w:szCs w:val="24"/>
              </w:rPr>
              <w:t>数据库中文献绘制的引文编年图导入</w:t>
            </w:r>
            <w:proofErr w:type="spellStart"/>
            <w:r>
              <w:rPr>
                <w:rFonts w:ascii="仿宋" w:eastAsia="仿宋" w:hAnsi="仿宋" w:cs="仿宋" w:hint="eastAsia"/>
                <w:sz w:val="24"/>
                <w:szCs w:val="24"/>
              </w:rPr>
              <w:t>Pajek</w:t>
            </w:r>
            <w:proofErr w:type="spellEnd"/>
            <w:r>
              <w:rPr>
                <w:rFonts w:ascii="仿宋" w:eastAsia="仿宋" w:hAnsi="仿宋" w:cs="仿宋" w:hint="eastAsia"/>
                <w:sz w:val="24"/>
                <w:szCs w:val="24"/>
              </w:rPr>
              <w:t>，绘制国外众包研究的引文网络图及主路径。国外众包研究的引文网络图按照三角形顶点可分成</w:t>
            </w:r>
            <w:r>
              <w:rPr>
                <w:rFonts w:ascii="仿宋" w:eastAsia="仿宋" w:hAnsi="仿宋" w:cs="仿宋" w:hint="eastAsia"/>
                <w:sz w:val="24"/>
                <w:szCs w:val="24"/>
              </w:rPr>
              <w:t>3</w:t>
            </w:r>
            <w:r>
              <w:rPr>
                <w:rFonts w:ascii="仿宋" w:eastAsia="仿宋" w:hAnsi="仿宋" w:cs="仿宋" w:hint="eastAsia"/>
                <w:sz w:val="24"/>
                <w:szCs w:val="24"/>
              </w:rPr>
              <w:t>个聚类（该聚类同时得到了</w:t>
            </w:r>
            <w:r>
              <w:rPr>
                <w:rFonts w:ascii="仿宋" w:eastAsia="仿宋" w:hAnsi="仿宋" w:cs="仿宋" w:hint="eastAsia"/>
                <w:sz w:val="24"/>
                <w:szCs w:val="24"/>
              </w:rPr>
              <w:t>VOS</w:t>
            </w:r>
            <w:r>
              <w:rPr>
                <w:rFonts w:ascii="仿宋" w:eastAsia="仿宋" w:hAnsi="仿宋" w:cs="仿宋" w:hint="eastAsia"/>
                <w:sz w:val="24"/>
                <w:szCs w:val="24"/>
              </w:rPr>
              <w:t>－</w:t>
            </w:r>
            <w:r>
              <w:rPr>
                <w:rFonts w:ascii="仿宋" w:eastAsia="仿宋" w:hAnsi="仿宋" w:cs="仿宋" w:hint="eastAsia"/>
                <w:sz w:val="24"/>
                <w:szCs w:val="24"/>
              </w:rPr>
              <w:t>viewer</w:t>
            </w:r>
            <w:r>
              <w:rPr>
                <w:rFonts w:ascii="仿宋" w:eastAsia="仿宋" w:hAnsi="仿宋" w:cs="仿宋" w:hint="eastAsia"/>
                <w:sz w:val="24"/>
                <w:szCs w:val="24"/>
              </w:rPr>
              <w:t>密度地图分析的验证）</w:t>
            </w:r>
          </w:p>
          <w:p w:rsidR="00884FDD" w:rsidRDefault="00DA3101">
            <w:pPr>
              <w:spacing w:line="500" w:lineRule="exact"/>
              <w:ind w:left="180"/>
              <w:rPr>
                <w:rFonts w:ascii="仿宋" w:eastAsia="仿宋" w:hAnsi="仿宋" w:cs="仿宋"/>
                <w:sz w:val="24"/>
                <w:szCs w:val="24"/>
              </w:rPr>
            </w:pPr>
            <w:r>
              <w:rPr>
                <w:rFonts w:ascii="仿宋" w:eastAsia="仿宋" w:hAnsi="仿宋" w:cs="仿宋" w:hint="eastAsia"/>
                <w:sz w:val="24"/>
                <w:szCs w:val="24"/>
              </w:rPr>
              <w:t>综合文献得到目前一般的方法如下：</w:t>
            </w:r>
          </w:p>
          <w:p w:rsidR="00884FDD" w:rsidRDefault="00DA3101">
            <w:pPr>
              <w:spacing w:line="500" w:lineRule="exact"/>
              <w:ind w:left="180"/>
              <w:rPr>
                <w:rFonts w:ascii="仿宋" w:eastAsia="仿宋" w:hAnsi="仿宋" w:cs="仿宋"/>
                <w:sz w:val="24"/>
                <w:szCs w:val="24"/>
              </w:rPr>
            </w:pPr>
            <w:proofErr w:type="spellStart"/>
            <w:r>
              <w:rPr>
                <w:rFonts w:ascii="仿宋" w:eastAsia="仿宋" w:hAnsi="仿宋" w:cs="仿宋" w:hint="eastAsia"/>
                <w:sz w:val="24"/>
                <w:szCs w:val="24"/>
              </w:rPr>
              <w:t>Netdraw</w:t>
            </w:r>
            <w:proofErr w:type="spellEnd"/>
            <w:r>
              <w:rPr>
                <w:rFonts w:ascii="仿宋" w:eastAsia="仿宋" w:hAnsi="仿宋" w:cs="仿宋" w:hint="eastAsia"/>
                <w:sz w:val="24"/>
                <w:szCs w:val="24"/>
              </w:rPr>
              <w:t>中的</w:t>
            </w:r>
            <w:r>
              <w:rPr>
                <w:rFonts w:ascii="仿宋" w:eastAsia="仿宋" w:hAnsi="仿宋" w:cs="仿宋" w:hint="eastAsia"/>
                <w:sz w:val="24"/>
                <w:szCs w:val="24"/>
              </w:rPr>
              <w:t>K</w:t>
            </w:r>
            <w:r>
              <w:rPr>
                <w:rFonts w:ascii="仿宋" w:eastAsia="仿宋" w:hAnsi="仿宋" w:cs="仿宋" w:hint="eastAsia"/>
                <w:sz w:val="24"/>
                <w:szCs w:val="24"/>
              </w:rPr>
              <w:t>－</w:t>
            </w:r>
            <w:r>
              <w:rPr>
                <w:rFonts w:ascii="仿宋" w:eastAsia="仿宋" w:hAnsi="仿宋" w:cs="仿宋" w:hint="eastAsia"/>
                <w:sz w:val="24"/>
                <w:szCs w:val="24"/>
              </w:rPr>
              <w:t>core</w:t>
            </w:r>
            <w:r>
              <w:rPr>
                <w:rFonts w:ascii="仿宋" w:eastAsia="仿宋" w:hAnsi="仿宋" w:cs="仿宋" w:hint="eastAsia"/>
                <w:sz w:val="24"/>
                <w:szCs w:val="24"/>
              </w:rPr>
              <w:t>聚类算法</w:t>
            </w:r>
          </w:p>
          <w:p w:rsidR="00884FDD" w:rsidRDefault="00DA3101">
            <w:pPr>
              <w:spacing w:line="500" w:lineRule="exact"/>
              <w:ind w:left="180"/>
              <w:rPr>
                <w:rFonts w:ascii="仿宋" w:eastAsia="仿宋" w:hAnsi="仿宋" w:cs="仿宋"/>
                <w:sz w:val="24"/>
                <w:szCs w:val="24"/>
              </w:rPr>
            </w:pPr>
            <w:proofErr w:type="spellStart"/>
            <w:r>
              <w:rPr>
                <w:rFonts w:ascii="仿宋" w:eastAsia="仿宋" w:hAnsi="仿宋" w:cs="仿宋" w:hint="eastAsia"/>
                <w:sz w:val="24"/>
                <w:szCs w:val="24"/>
              </w:rPr>
              <w:t>mazon</w:t>
            </w:r>
            <w:proofErr w:type="spellEnd"/>
            <w:r>
              <w:rPr>
                <w:rFonts w:ascii="仿宋" w:eastAsia="仿宋" w:hAnsi="仿宋" w:cs="仿宋" w:hint="eastAsia"/>
                <w:sz w:val="24"/>
                <w:szCs w:val="24"/>
              </w:rPr>
              <w:t xml:space="preserve"> Mechanical Turk</w:t>
            </w:r>
            <w:r>
              <w:rPr>
                <w:rFonts w:ascii="仿宋" w:eastAsia="仿宋" w:hAnsi="仿宋" w:cs="仿宋" w:hint="eastAsia"/>
                <w:sz w:val="24"/>
                <w:szCs w:val="24"/>
              </w:rPr>
              <w:t>法</w:t>
            </w:r>
          </w:p>
          <w:p w:rsidR="00884FDD" w:rsidRDefault="00DA3101">
            <w:pPr>
              <w:spacing w:line="500" w:lineRule="exact"/>
              <w:ind w:left="180"/>
              <w:rPr>
                <w:rFonts w:ascii="仿宋" w:eastAsia="仿宋" w:hAnsi="仿宋" w:cs="仿宋"/>
                <w:sz w:val="24"/>
                <w:szCs w:val="24"/>
              </w:rPr>
            </w:pPr>
            <w:r>
              <w:rPr>
                <w:rFonts w:ascii="仿宋" w:eastAsia="仿宋" w:hAnsi="仿宋" w:cs="仿宋" w:hint="eastAsia"/>
                <w:sz w:val="24"/>
                <w:szCs w:val="24"/>
              </w:rPr>
              <w:t>Hist Cite</w:t>
            </w:r>
            <w:r>
              <w:rPr>
                <w:rFonts w:ascii="仿宋" w:eastAsia="仿宋" w:hAnsi="仿宋" w:cs="仿宋" w:hint="eastAsia"/>
                <w:sz w:val="24"/>
                <w:szCs w:val="24"/>
              </w:rPr>
              <w:t>利用</w:t>
            </w:r>
            <w:proofErr w:type="spellStart"/>
            <w:r>
              <w:rPr>
                <w:rFonts w:ascii="仿宋" w:eastAsia="仿宋" w:hAnsi="仿宋" w:cs="仿宋" w:hint="eastAsia"/>
                <w:sz w:val="24"/>
                <w:szCs w:val="24"/>
              </w:rPr>
              <w:t>Wos</w:t>
            </w:r>
            <w:proofErr w:type="spellEnd"/>
            <w:r>
              <w:rPr>
                <w:rFonts w:ascii="仿宋" w:eastAsia="仿宋" w:hAnsi="仿宋" w:cs="仿宋" w:hint="eastAsia"/>
                <w:sz w:val="24"/>
                <w:szCs w:val="24"/>
              </w:rPr>
              <w:t>数据库</w:t>
            </w:r>
          </w:p>
          <w:p w:rsidR="00884FDD" w:rsidRDefault="00DA3101">
            <w:pPr>
              <w:spacing w:line="500" w:lineRule="exact"/>
              <w:ind w:left="180"/>
              <w:rPr>
                <w:rFonts w:ascii="仿宋" w:eastAsia="仿宋" w:hAnsi="仿宋" w:cs="仿宋"/>
                <w:sz w:val="24"/>
                <w:szCs w:val="24"/>
              </w:rPr>
            </w:pPr>
            <w:r>
              <w:rPr>
                <w:rFonts w:ascii="仿宋" w:eastAsia="仿宋" w:hAnsi="仿宋" w:cs="仿宋" w:hint="eastAsia"/>
                <w:sz w:val="24"/>
                <w:szCs w:val="24"/>
              </w:rPr>
              <w:t>跟随式研究</w:t>
            </w:r>
          </w:p>
          <w:p w:rsidR="00884FDD" w:rsidRDefault="00DA3101">
            <w:pPr>
              <w:spacing w:line="500" w:lineRule="exact"/>
              <w:ind w:left="180"/>
              <w:rPr>
                <w:rFonts w:ascii="仿宋" w:eastAsia="仿宋" w:hAnsi="仿宋" w:cs="仿宋"/>
                <w:sz w:val="24"/>
                <w:szCs w:val="24"/>
              </w:rPr>
            </w:pPr>
            <w:proofErr w:type="spellStart"/>
            <w:r>
              <w:rPr>
                <w:rFonts w:ascii="仿宋" w:eastAsia="仿宋" w:hAnsi="仿宋" w:cs="仿宋" w:hint="eastAsia"/>
                <w:sz w:val="24"/>
                <w:szCs w:val="24"/>
              </w:rPr>
              <w:t>CiteSpace</w:t>
            </w:r>
            <w:proofErr w:type="spellEnd"/>
            <w:r>
              <w:rPr>
                <w:rFonts w:ascii="仿宋" w:eastAsia="仿宋" w:hAnsi="仿宋" w:cs="仿宋" w:hint="eastAsia"/>
                <w:sz w:val="24"/>
                <w:szCs w:val="24"/>
              </w:rPr>
              <w:t>聚类法</w:t>
            </w:r>
          </w:p>
          <w:p w:rsidR="00884FDD" w:rsidRDefault="00DA3101">
            <w:pPr>
              <w:spacing w:line="500" w:lineRule="exact"/>
              <w:ind w:left="180"/>
              <w:rPr>
                <w:rFonts w:ascii="仿宋" w:eastAsia="仿宋" w:hAnsi="仿宋" w:cs="仿宋"/>
                <w:sz w:val="24"/>
                <w:szCs w:val="24"/>
              </w:rPr>
            </w:pPr>
            <w:r>
              <w:rPr>
                <w:rFonts w:ascii="仿宋" w:eastAsia="仿宋" w:hAnsi="仿宋" w:cs="仿宋" w:hint="eastAsia"/>
                <w:sz w:val="24"/>
                <w:szCs w:val="24"/>
              </w:rPr>
              <w:t>主路径方法</w:t>
            </w:r>
          </w:p>
          <w:p w:rsidR="00884FDD" w:rsidRDefault="00DA3101">
            <w:pPr>
              <w:spacing w:line="500" w:lineRule="exact"/>
              <w:ind w:firstLineChars="200" w:firstLine="480"/>
              <w:rPr>
                <w:rFonts w:ascii="仿宋" w:eastAsia="仿宋" w:hAnsi="仿宋" w:cs="仿宋"/>
                <w:sz w:val="24"/>
                <w:szCs w:val="24"/>
              </w:rPr>
            </w:pPr>
            <w:r>
              <w:rPr>
                <w:rFonts w:ascii="仿宋" w:eastAsia="仿宋" w:hAnsi="仿宋" w:cs="仿宋" w:hint="eastAsia"/>
                <w:sz w:val="24"/>
                <w:szCs w:val="24"/>
              </w:rPr>
              <w:t>由于众包起源于商业领域，因此商业领域的众包应用研究较为全面。但是通过研究发现，商业领域中的众包</w:t>
            </w:r>
            <w:r>
              <w:rPr>
                <w:rFonts w:ascii="仿宋" w:eastAsia="仿宋" w:hAnsi="仿宋" w:cs="仿宋" w:hint="eastAsia"/>
                <w:sz w:val="24"/>
                <w:szCs w:val="24"/>
              </w:rPr>
              <w:t>应用研究明显滞后于其实践发展，整体呈现出</w:t>
            </w:r>
            <w:r>
              <w:rPr>
                <w:rFonts w:ascii="仿宋" w:eastAsia="仿宋" w:hAnsi="仿宋" w:cs="仿宋" w:hint="eastAsia"/>
                <w:sz w:val="24"/>
                <w:szCs w:val="24"/>
              </w:rPr>
              <w:t xml:space="preserve"> </w:t>
            </w:r>
            <w:r>
              <w:rPr>
                <w:rFonts w:ascii="仿宋" w:eastAsia="仿宋" w:hAnsi="仿宋" w:cs="仿宋" w:hint="eastAsia"/>
                <w:sz w:val="24"/>
                <w:szCs w:val="24"/>
              </w:rPr>
              <w:t>“实践在先，研究在后”的现状。在其他领域中，计算机领域较早的引入众包思想，较早开展了众包在数据采集，数据清洗，数据标注，质量评估等方面的应用研究，形成了较为丰富的研究成果。而在交通、图书情报、科研等其他领域中，众包思想引入相对</w:t>
            </w:r>
            <w:r>
              <w:rPr>
                <w:rFonts w:ascii="仿宋" w:eastAsia="仿宋" w:hAnsi="仿宋" w:cs="仿宋" w:hint="eastAsia"/>
                <w:sz w:val="24"/>
                <w:szCs w:val="24"/>
              </w:rPr>
              <w:t>较</w:t>
            </w:r>
            <w:r>
              <w:rPr>
                <w:rFonts w:ascii="仿宋" w:eastAsia="仿宋" w:hAnsi="仿宋" w:cs="仿宋" w:hint="eastAsia"/>
                <w:sz w:val="24"/>
                <w:szCs w:val="24"/>
              </w:rPr>
              <w:t>晚，导致了这些领域的众包应用研究较为表面，绝大多数研究仍停留在对应用领域的初步描述、优势分析以及应用设想等阶段</w:t>
            </w:r>
            <w:r>
              <w:rPr>
                <w:rFonts w:ascii="仿宋" w:eastAsia="仿宋" w:hAnsi="仿宋" w:cs="仿宋" w:hint="eastAsia"/>
                <w:sz w:val="24"/>
                <w:szCs w:val="24"/>
              </w:rPr>
              <w:t>。</w:t>
            </w:r>
          </w:p>
          <w:p w:rsidR="00884FDD" w:rsidRDefault="00884FDD">
            <w:pPr>
              <w:rPr>
                <w:rFonts w:ascii="仿宋" w:eastAsia="仿宋" w:hAnsi="仿宋" w:cs="仿宋"/>
                <w:sz w:val="24"/>
                <w:szCs w:val="24"/>
              </w:rPr>
            </w:pPr>
          </w:p>
          <w:p w:rsidR="00884FDD" w:rsidRDefault="00DA3101">
            <w:pPr>
              <w:jc w:val="center"/>
              <w:rPr>
                <w:rFonts w:ascii="仿宋" w:eastAsia="仿宋" w:hAnsi="仿宋" w:cs="仿宋"/>
                <w:sz w:val="24"/>
                <w:szCs w:val="24"/>
              </w:rPr>
            </w:pPr>
            <w:r>
              <w:rPr>
                <w:rFonts w:ascii="仿宋" w:eastAsia="仿宋" w:hAnsi="仿宋" w:cs="仿宋" w:hint="eastAsia"/>
                <w:sz w:val="24"/>
                <w:szCs w:val="24"/>
              </w:rPr>
              <w:lastRenderedPageBreak/>
              <w:t>相关文献</w:t>
            </w:r>
          </w:p>
          <w:p w:rsidR="00884FDD" w:rsidRDefault="00DA3101">
            <w:pPr>
              <w:rPr>
                <w:rFonts w:ascii="仿宋" w:eastAsia="仿宋" w:hAnsi="仿宋" w:cs="仿宋"/>
                <w:sz w:val="24"/>
                <w:szCs w:val="24"/>
              </w:rPr>
            </w:pPr>
            <w:r>
              <w:rPr>
                <w:rFonts w:ascii="仿宋" w:eastAsia="仿宋" w:hAnsi="仿宋" w:cs="仿宋" w:hint="eastAsia"/>
                <w:sz w:val="24"/>
                <w:szCs w:val="24"/>
              </w:rPr>
              <w:t>杰夫·豪</w:t>
            </w:r>
            <w:r>
              <w:rPr>
                <w:rFonts w:ascii="仿宋" w:eastAsia="仿宋" w:hAnsi="仿宋" w:cs="仿宋" w:hint="eastAsia"/>
                <w:sz w:val="24"/>
                <w:szCs w:val="24"/>
              </w:rPr>
              <w:t xml:space="preserve">. </w:t>
            </w:r>
            <w:r>
              <w:rPr>
                <w:rFonts w:ascii="仿宋" w:eastAsia="仿宋" w:hAnsi="仿宋" w:cs="仿宋" w:hint="eastAsia"/>
                <w:sz w:val="24"/>
                <w:szCs w:val="24"/>
              </w:rPr>
              <w:t>众包</w:t>
            </w:r>
            <w:r>
              <w:rPr>
                <w:rFonts w:ascii="仿宋" w:eastAsia="仿宋" w:hAnsi="仿宋" w:cs="仿宋" w:hint="eastAsia"/>
                <w:sz w:val="24"/>
                <w:szCs w:val="24"/>
              </w:rPr>
              <w:t>:</w:t>
            </w:r>
            <w:r>
              <w:rPr>
                <w:rFonts w:ascii="仿宋" w:eastAsia="仿宋" w:hAnsi="仿宋" w:cs="仿宋" w:hint="eastAsia"/>
                <w:sz w:val="24"/>
                <w:szCs w:val="24"/>
              </w:rPr>
              <w:t>大众力量缘何推动商业未来［</w:t>
            </w:r>
            <w:r>
              <w:rPr>
                <w:rFonts w:ascii="仿宋" w:eastAsia="仿宋" w:hAnsi="仿宋" w:cs="仿宋" w:hint="eastAsia"/>
                <w:sz w:val="24"/>
                <w:szCs w:val="24"/>
              </w:rPr>
              <w:t>M</w:t>
            </w:r>
            <w:r>
              <w:rPr>
                <w:rFonts w:ascii="仿宋" w:eastAsia="仿宋" w:hAnsi="仿宋" w:cs="仿宋" w:hint="eastAsia"/>
                <w:sz w:val="24"/>
                <w:szCs w:val="24"/>
              </w:rPr>
              <w:t>］</w:t>
            </w:r>
            <w:r>
              <w:rPr>
                <w:rFonts w:ascii="仿宋" w:eastAsia="仿宋" w:hAnsi="仿宋" w:cs="仿宋" w:hint="eastAsia"/>
                <w:sz w:val="24"/>
                <w:szCs w:val="24"/>
              </w:rPr>
              <w:t xml:space="preserve"> . </w:t>
            </w:r>
            <w:r>
              <w:rPr>
                <w:rFonts w:ascii="仿宋" w:eastAsia="仿宋" w:hAnsi="仿宋" w:cs="仿宋" w:hint="eastAsia"/>
                <w:sz w:val="24"/>
                <w:szCs w:val="24"/>
              </w:rPr>
              <w:t>北京</w:t>
            </w:r>
            <w:r>
              <w:rPr>
                <w:rFonts w:ascii="仿宋" w:eastAsia="仿宋" w:hAnsi="仿宋" w:cs="仿宋" w:hint="eastAsia"/>
                <w:sz w:val="24"/>
                <w:szCs w:val="24"/>
              </w:rPr>
              <w:t>:</w:t>
            </w:r>
            <w:r>
              <w:rPr>
                <w:rFonts w:ascii="仿宋" w:eastAsia="仿宋" w:hAnsi="仿宋" w:cs="仿宋" w:hint="eastAsia"/>
                <w:sz w:val="24"/>
                <w:szCs w:val="24"/>
              </w:rPr>
              <w:t>中信出版社，</w:t>
            </w:r>
            <w:r>
              <w:rPr>
                <w:rFonts w:ascii="仿宋" w:eastAsia="仿宋" w:hAnsi="仿宋" w:cs="仿宋" w:hint="eastAsia"/>
                <w:sz w:val="24"/>
                <w:szCs w:val="24"/>
              </w:rPr>
              <w:t>2009</w:t>
            </w:r>
            <w:r>
              <w:rPr>
                <w:rFonts w:ascii="仿宋" w:eastAsia="仿宋" w:hAnsi="仿宋" w:cs="仿宋" w:hint="eastAsia"/>
                <w:sz w:val="24"/>
                <w:szCs w:val="24"/>
              </w:rPr>
              <w:t>．</w:t>
            </w:r>
            <w:r>
              <w:rPr>
                <w:rFonts w:ascii="仿宋" w:eastAsia="仿宋" w:hAnsi="仿宋" w:cs="仿宋" w:hint="eastAsia"/>
                <w:sz w:val="24"/>
                <w:szCs w:val="24"/>
              </w:rPr>
              <w:t xml:space="preserve"> </w:t>
            </w:r>
          </w:p>
          <w:p w:rsidR="00884FDD" w:rsidRDefault="00DA3101">
            <w:pPr>
              <w:rPr>
                <w:rFonts w:ascii="仿宋" w:eastAsia="仿宋" w:hAnsi="仿宋" w:cs="仿宋"/>
                <w:sz w:val="24"/>
                <w:szCs w:val="24"/>
              </w:rPr>
            </w:pPr>
            <w:r>
              <w:rPr>
                <w:rFonts w:ascii="仿宋" w:eastAsia="仿宋" w:hAnsi="仿宋" w:cs="仿宋" w:hint="eastAsia"/>
                <w:sz w:val="24"/>
                <w:szCs w:val="24"/>
              </w:rPr>
              <w:t>曹艺馨</w:t>
            </w:r>
            <w:r>
              <w:rPr>
                <w:rFonts w:ascii="仿宋" w:eastAsia="仿宋" w:hAnsi="仿宋" w:cs="仿宋" w:hint="eastAsia"/>
                <w:sz w:val="24"/>
                <w:szCs w:val="24"/>
              </w:rPr>
              <w:t xml:space="preserve">. </w:t>
            </w:r>
            <w:r>
              <w:rPr>
                <w:rFonts w:ascii="仿宋" w:eastAsia="仿宋" w:hAnsi="仿宋" w:cs="仿宋" w:hint="eastAsia"/>
                <w:sz w:val="24"/>
                <w:szCs w:val="24"/>
              </w:rPr>
              <w:t>互联网大众翻译模式微</w:t>
            </w:r>
            <w:r>
              <w:rPr>
                <w:rFonts w:ascii="仿宋" w:eastAsia="仿宋" w:hAnsi="仿宋" w:cs="仿宋" w:hint="eastAsia"/>
                <w:sz w:val="24"/>
                <w:szCs w:val="24"/>
              </w:rPr>
              <w:t>探</w:t>
            </w:r>
            <w:r>
              <w:rPr>
                <w:rFonts w:ascii="仿宋" w:eastAsia="仿宋" w:hAnsi="仿宋" w:cs="仿宋" w:hint="eastAsia"/>
                <w:sz w:val="24"/>
                <w:szCs w:val="24"/>
              </w:rPr>
              <w:t>:</w:t>
            </w:r>
            <w:r>
              <w:rPr>
                <w:rFonts w:ascii="仿宋" w:eastAsia="仿宋" w:hAnsi="仿宋" w:cs="仿宋" w:hint="eastAsia"/>
                <w:sz w:val="24"/>
                <w:szCs w:val="24"/>
              </w:rPr>
              <w:t>历史，现时，未来［</w:t>
            </w:r>
            <w:r>
              <w:rPr>
                <w:rFonts w:ascii="仿宋" w:eastAsia="仿宋" w:hAnsi="仿宋" w:cs="仿宋" w:hint="eastAsia"/>
                <w:sz w:val="24"/>
                <w:szCs w:val="24"/>
              </w:rPr>
              <w:t>J</w:t>
            </w:r>
            <w:r>
              <w:rPr>
                <w:rFonts w:ascii="仿宋" w:eastAsia="仿宋" w:hAnsi="仿宋" w:cs="仿宋" w:hint="eastAsia"/>
                <w:sz w:val="24"/>
                <w:szCs w:val="24"/>
              </w:rPr>
              <w:t>］．中国翻译，</w:t>
            </w:r>
            <w:r>
              <w:rPr>
                <w:rFonts w:ascii="仿宋" w:eastAsia="仿宋" w:hAnsi="仿宋" w:cs="仿宋" w:hint="eastAsia"/>
                <w:sz w:val="24"/>
                <w:szCs w:val="24"/>
              </w:rPr>
              <w:t>2015,36(5):78</w:t>
            </w:r>
            <w:r>
              <w:rPr>
                <w:rFonts w:ascii="仿宋" w:eastAsia="仿宋" w:hAnsi="仿宋" w:cs="仿宋" w:hint="eastAsia"/>
                <w:sz w:val="24"/>
                <w:szCs w:val="24"/>
              </w:rPr>
              <w:t>－</w:t>
            </w:r>
            <w:r>
              <w:rPr>
                <w:rFonts w:ascii="仿宋" w:eastAsia="仿宋" w:hAnsi="仿宋" w:cs="仿宋" w:hint="eastAsia"/>
                <w:sz w:val="24"/>
                <w:szCs w:val="24"/>
              </w:rPr>
              <w:t>82</w:t>
            </w:r>
          </w:p>
          <w:p w:rsidR="00884FDD" w:rsidRDefault="00DA3101">
            <w:pPr>
              <w:rPr>
                <w:rFonts w:ascii="仿宋" w:eastAsia="仿宋" w:hAnsi="仿宋" w:cs="仿宋"/>
                <w:sz w:val="24"/>
                <w:szCs w:val="24"/>
              </w:rPr>
            </w:pPr>
            <w:r>
              <w:rPr>
                <w:rFonts w:ascii="仿宋" w:eastAsia="仿宋" w:hAnsi="仿宋" w:cs="仿宋" w:hint="eastAsia"/>
                <w:sz w:val="24"/>
                <w:szCs w:val="24"/>
              </w:rPr>
              <w:t>仲秋雁，王彦杰，裘江南．众包社区用户持续参与行为实证</w:t>
            </w:r>
            <w:r>
              <w:rPr>
                <w:rFonts w:ascii="仿宋" w:eastAsia="仿宋" w:hAnsi="仿宋" w:cs="仿宋" w:hint="eastAsia"/>
                <w:sz w:val="24"/>
                <w:szCs w:val="24"/>
              </w:rPr>
              <w:t xml:space="preserve"> </w:t>
            </w:r>
            <w:r>
              <w:rPr>
                <w:rFonts w:ascii="仿宋" w:eastAsia="仿宋" w:hAnsi="仿宋" w:cs="仿宋" w:hint="eastAsia"/>
                <w:sz w:val="24"/>
                <w:szCs w:val="24"/>
              </w:rPr>
              <w:t>研究［</w:t>
            </w:r>
            <w:r>
              <w:rPr>
                <w:rFonts w:ascii="仿宋" w:eastAsia="仿宋" w:hAnsi="仿宋" w:cs="仿宋" w:hint="eastAsia"/>
                <w:sz w:val="24"/>
                <w:szCs w:val="24"/>
              </w:rPr>
              <w:t xml:space="preserve"> J</w:t>
            </w:r>
            <w:r>
              <w:rPr>
                <w:rFonts w:ascii="仿宋" w:eastAsia="仿宋" w:hAnsi="仿宋" w:cs="仿宋" w:hint="eastAsia"/>
                <w:sz w:val="24"/>
                <w:szCs w:val="24"/>
              </w:rPr>
              <w:t>］．大连理工大学学报：社会科学版，</w:t>
            </w:r>
            <w:r>
              <w:rPr>
                <w:rFonts w:ascii="仿宋" w:eastAsia="仿宋" w:hAnsi="仿宋" w:cs="仿宋" w:hint="eastAsia"/>
                <w:sz w:val="24"/>
                <w:szCs w:val="24"/>
              </w:rPr>
              <w:t xml:space="preserve"> 2011</w:t>
            </w: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6.</w:t>
            </w:r>
            <w:r>
              <w:rPr>
                <w:rFonts w:ascii="仿宋" w:eastAsia="仿宋" w:hAnsi="仿宋" w:cs="仿宋" w:hint="eastAsia"/>
                <w:sz w:val="24"/>
                <w:szCs w:val="24"/>
              </w:rPr>
              <w:t>［</w:t>
            </w:r>
            <w:r>
              <w:rPr>
                <w:rFonts w:ascii="仿宋" w:eastAsia="仿宋" w:hAnsi="仿宋" w:cs="仿宋" w:hint="eastAsia"/>
                <w:sz w:val="24"/>
                <w:szCs w:val="24"/>
              </w:rPr>
              <w:t xml:space="preserve"> 24</w:t>
            </w:r>
            <w:r>
              <w:rPr>
                <w:rFonts w:ascii="仿宋" w:eastAsia="仿宋" w:hAnsi="仿宋" w:cs="仿宋" w:hint="eastAsia"/>
                <w:sz w:val="24"/>
                <w:szCs w:val="24"/>
              </w:rPr>
              <w:t>］</w:t>
            </w:r>
          </w:p>
          <w:p w:rsidR="00884FDD" w:rsidRDefault="00DA3101">
            <w:pPr>
              <w:rPr>
                <w:rFonts w:ascii="仿宋" w:eastAsia="仿宋" w:hAnsi="仿宋" w:cs="仿宋"/>
                <w:sz w:val="24"/>
                <w:szCs w:val="24"/>
              </w:rPr>
            </w:pPr>
            <w:r>
              <w:rPr>
                <w:rFonts w:ascii="仿宋" w:eastAsia="仿宋" w:hAnsi="仿宋" w:cs="仿宋" w:hint="eastAsia"/>
                <w:color w:val="000000"/>
                <w:sz w:val="24"/>
                <w:szCs w:val="24"/>
                <w:shd w:val="clear" w:color="auto" w:fill="FFFFFF"/>
              </w:rPr>
              <w:t>董坤祥</w:t>
            </w:r>
            <w:r>
              <w:rPr>
                <w:rFonts w:ascii="仿宋" w:eastAsia="仿宋" w:hAnsi="仿宋" w:cs="仿宋" w:hint="eastAsia"/>
                <w:color w:val="000000"/>
                <w:sz w:val="24"/>
                <w:szCs w:val="24"/>
                <w:shd w:val="clear" w:color="auto" w:fill="FFFFFF"/>
              </w:rPr>
              <w:t xml:space="preserve">, </w:t>
            </w:r>
            <w:r>
              <w:rPr>
                <w:rFonts w:ascii="仿宋" w:eastAsia="仿宋" w:hAnsi="仿宋" w:cs="仿宋" w:hint="eastAsia"/>
                <w:color w:val="000000"/>
                <w:sz w:val="24"/>
                <w:szCs w:val="24"/>
                <w:shd w:val="clear" w:color="auto" w:fill="FFFFFF"/>
              </w:rPr>
              <w:t>侯文华</w:t>
            </w:r>
            <w:r>
              <w:rPr>
                <w:rFonts w:ascii="仿宋" w:eastAsia="仿宋" w:hAnsi="仿宋" w:cs="仿宋" w:hint="eastAsia"/>
                <w:color w:val="000000"/>
                <w:sz w:val="24"/>
                <w:szCs w:val="24"/>
                <w:shd w:val="clear" w:color="auto" w:fill="FFFFFF"/>
              </w:rPr>
              <w:t xml:space="preserve">, </w:t>
            </w:r>
            <w:r>
              <w:rPr>
                <w:rFonts w:ascii="仿宋" w:eastAsia="仿宋" w:hAnsi="仿宋" w:cs="仿宋" w:hint="eastAsia"/>
                <w:color w:val="000000"/>
                <w:sz w:val="24"/>
                <w:szCs w:val="24"/>
                <w:shd w:val="clear" w:color="auto" w:fill="FFFFFF"/>
              </w:rPr>
              <w:t>谢宗晓</w:t>
            </w:r>
            <w:r>
              <w:rPr>
                <w:rFonts w:ascii="仿宋" w:eastAsia="仿宋" w:hAnsi="仿宋" w:cs="仿宋" w:hint="eastAsia"/>
                <w:color w:val="000000"/>
                <w:sz w:val="24"/>
                <w:szCs w:val="24"/>
                <w:shd w:val="clear" w:color="auto" w:fill="FFFFFF"/>
              </w:rPr>
              <w:t>,</w:t>
            </w:r>
            <w:r>
              <w:rPr>
                <w:rFonts w:ascii="仿宋" w:eastAsia="仿宋" w:hAnsi="仿宋" w:cs="仿宋" w:hint="eastAsia"/>
                <w:color w:val="000000"/>
                <w:sz w:val="24"/>
                <w:szCs w:val="24"/>
                <w:shd w:val="clear" w:color="auto" w:fill="FFFFFF"/>
              </w:rPr>
              <w:t>等</w:t>
            </w:r>
            <w:r>
              <w:rPr>
                <w:rFonts w:ascii="仿宋" w:eastAsia="仿宋" w:hAnsi="仿宋" w:cs="仿宋" w:hint="eastAsia"/>
                <w:color w:val="000000"/>
                <w:sz w:val="24"/>
                <w:szCs w:val="24"/>
                <w:shd w:val="clear" w:color="auto" w:fill="FFFFFF"/>
              </w:rPr>
              <w:t xml:space="preserve">. </w:t>
            </w:r>
            <w:r>
              <w:rPr>
                <w:rFonts w:ascii="仿宋" w:eastAsia="仿宋" w:hAnsi="仿宋" w:cs="仿宋" w:hint="eastAsia"/>
                <w:color w:val="000000"/>
                <w:sz w:val="24"/>
                <w:szCs w:val="24"/>
                <w:shd w:val="clear" w:color="auto" w:fill="FFFFFF"/>
              </w:rPr>
              <w:t>国内外众包研究演化路径与未来展望</w:t>
            </w:r>
            <w:r>
              <w:rPr>
                <w:rFonts w:ascii="仿宋" w:eastAsia="仿宋" w:hAnsi="仿宋" w:cs="仿宋" w:hint="eastAsia"/>
                <w:color w:val="000000"/>
                <w:sz w:val="24"/>
                <w:szCs w:val="24"/>
                <w:shd w:val="clear" w:color="auto" w:fill="FFFFFF"/>
              </w:rPr>
              <w:t xml:space="preserve">[J]. </w:t>
            </w:r>
            <w:r>
              <w:rPr>
                <w:rFonts w:ascii="仿宋" w:eastAsia="仿宋" w:hAnsi="仿宋" w:cs="仿宋" w:hint="eastAsia"/>
                <w:color w:val="000000"/>
                <w:sz w:val="24"/>
                <w:szCs w:val="24"/>
                <w:shd w:val="clear" w:color="auto" w:fill="FFFFFF"/>
              </w:rPr>
              <w:t>科技进步与对策</w:t>
            </w:r>
            <w:r>
              <w:rPr>
                <w:rFonts w:ascii="仿宋" w:eastAsia="仿宋" w:hAnsi="仿宋" w:cs="仿宋" w:hint="eastAsia"/>
                <w:color w:val="000000"/>
                <w:sz w:val="24"/>
                <w:szCs w:val="24"/>
                <w:shd w:val="clear" w:color="auto" w:fill="FFFFFF"/>
              </w:rPr>
              <w:t>, 2016, 33(8):154-160.</w:t>
            </w:r>
          </w:p>
          <w:p w:rsidR="00884FDD" w:rsidRDefault="00DA3101">
            <w:pPr>
              <w:rPr>
                <w:rFonts w:ascii="仿宋" w:eastAsia="仿宋" w:hAnsi="仿宋" w:cs="仿宋"/>
                <w:sz w:val="24"/>
                <w:szCs w:val="24"/>
              </w:rPr>
            </w:pPr>
            <w:r>
              <w:rPr>
                <w:rFonts w:ascii="仿宋" w:eastAsia="仿宋" w:hAnsi="仿宋" w:cs="仿宋" w:hint="eastAsia"/>
                <w:color w:val="000000"/>
                <w:sz w:val="24"/>
                <w:szCs w:val="24"/>
                <w:shd w:val="clear" w:color="auto" w:fill="FFFFFF"/>
              </w:rPr>
              <w:t>严杰</w:t>
            </w:r>
            <w:r>
              <w:rPr>
                <w:rFonts w:ascii="仿宋" w:eastAsia="仿宋" w:hAnsi="仿宋" w:cs="仿宋" w:hint="eastAsia"/>
                <w:color w:val="000000"/>
                <w:sz w:val="24"/>
                <w:szCs w:val="24"/>
                <w:shd w:val="clear" w:color="auto" w:fill="FFFFFF"/>
              </w:rPr>
              <w:t xml:space="preserve">, </w:t>
            </w:r>
            <w:r>
              <w:rPr>
                <w:rFonts w:ascii="仿宋" w:eastAsia="仿宋" w:hAnsi="仿宋" w:cs="仿宋" w:hint="eastAsia"/>
                <w:color w:val="000000"/>
                <w:sz w:val="24"/>
                <w:szCs w:val="24"/>
                <w:shd w:val="clear" w:color="auto" w:fill="FFFFFF"/>
              </w:rPr>
              <w:t>刘人境</w:t>
            </w:r>
            <w:r>
              <w:rPr>
                <w:rFonts w:ascii="仿宋" w:eastAsia="仿宋" w:hAnsi="仿宋" w:cs="仿宋" w:hint="eastAsia"/>
                <w:color w:val="000000"/>
                <w:sz w:val="24"/>
                <w:szCs w:val="24"/>
                <w:shd w:val="clear" w:color="auto" w:fill="FFFFFF"/>
              </w:rPr>
              <w:t xml:space="preserve">, </w:t>
            </w:r>
            <w:r>
              <w:rPr>
                <w:rFonts w:ascii="仿宋" w:eastAsia="仿宋" w:hAnsi="仿宋" w:cs="仿宋" w:hint="eastAsia"/>
                <w:color w:val="000000"/>
                <w:sz w:val="24"/>
                <w:szCs w:val="24"/>
                <w:shd w:val="clear" w:color="auto" w:fill="FFFFFF"/>
              </w:rPr>
              <w:t>刘晗</w:t>
            </w:r>
            <w:r>
              <w:rPr>
                <w:rFonts w:ascii="仿宋" w:eastAsia="仿宋" w:hAnsi="仿宋" w:cs="仿宋" w:hint="eastAsia"/>
                <w:color w:val="000000"/>
                <w:sz w:val="24"/>
                <w:szCs w:val="24"/>
                <w:shd w:val="clear" w:color="auto" w:fill="FFFFFF"/>
              </w:rPr>
              <w:t xml:space="preserve">. </w:t>
            </w:r>
            <w:r>
              <w:rPr>
                <w:rFonts w:ascii="仿宋" w:eastAsia="仿宋" w:hAnsi="仿宋" w:cs="仿宋" w:hint="eastAsia"/>
                <w:color w:val="000000"/>
                <w:sz w:val="24"/>
                <w:szCs w:val="24"/>
                <w:shd w:val="clear" w:color="auto" w:fill="FFFFFF"/>
              </w:rPr>
              <w:t>国内外众包研究综述</w:t>
            </w:r>
            <w:r>
              <w:rPr>
                <w:rFonts w:ascii="仿宋" w:eastAsia="仿宋" w:hAnsi="仿宋" w:cs="仿宋" w:hint="eastAsia"/>
                <w:color w:val="000000"/>
                <w:sz w:val="24"/>
                <w:szCs w:val="24"/>
                <w:shd w:val="clear" w:color="auto" w:fill="FFFFFF"/>
              </w:rPr>
              <w:t xml:space="preserve">[J]. </w:t>
            </w:r>
            <w:r>
              <w:rPr>
                <w:rFonts w:ascii="仿宋" w:eastAsia="仿宋" w:hAnsi="仿宋" w:cs="仿宋" w:hint="eastAsia"/>
                <w:color w:val="000000"/>
                <w:sz w:val="24"/>
                <w:szCs w:val="24"/>
                <w:shd w:val="clear" w:color="auto" w:fill="FFFFFF"/>
              </w:rPr>
              <w:t>中国科技论坛</w:t>
            </w:r>
            <w:r>
              <w:rPr>
                <w:rFonts w:ascii="仿宋" w:eastAsia="仿宋" w:hAnsi="仿宋" w:cs="仿宋" w:hint="eastAsia"/>
                <w:color w:val="000000"/>
                <w:sz w:val="24"/>
                <w:szCs w:val="24"/>
                <w:shd w:val="clear" w:color="auto" w:fill="FFFFFF"/>
              </w:rPr>
              <w:t>, 2017(8):59-68.</w:t>
            </w:r>
          </w:p>
          <w:p w:rsidR="00884FDD" w:rsidRDefault="00DA3101">
            <w:pPr>
              <w:tabs>
                <w:tab w:val="left" w:pos="7635"/>
              </w:tabs>
              <w:rPr>
                <w:rFonts w:ascii="仿宋" w:eastAsia="仿宋" w:hAnsi="仿宋" w:cs="仿宋"/>
                <w:sz w:val="24"/>
                <w:szCs w:val="24"/>
              </w:rPr>
            </w:pPr>
            <w:r>
              <w:rPr>
                <w:rFonts w:ascii="仿宋" w:eastAsia="仿宋" w:hAnsi="仿宋" w:cs="仿宋" w:hint="eastAsia"/>
                <w:color w:val="000000"/>
                <w:sz w:val="24"/>
                <w:szCs w:val="24"/>
                <w:shd w:val="clear" w:color="auto" w:fill="FFFFFF"/>
              </w:rPr>
              <w:t>张利斌</w:t>
            </w:r>
            <w:r>
              <w:rPr>
                <w:rFonts w:ascii="仿宋" w:eastAsia="仿宋" w:hAnsi="仿宋" w:cs="仿宋" w:hint="eastAsia"/>
                <w:color w:val="000000"/>
                <w:sz w:val="24"/>
                <w:szCs w:val="24"/>
                <w:shd w:val="clear" w:color="auto" w:fill="FFFFFF"/>
              </w:rPr>
              <w:t xml:space="preserve">, </w:t>
            </w:r>
            <w:r>
              <w:rPr>
                <w:rFonts w:ascii="仿宋" w:eastAsia="仿宋" w:hAnsi="仿宋" w:cs="仿宋" w:hint="eastAsia"/>
                <w:color w:val="000000"/>
                <w:sz w:val="24"/>
                <w:szCs w:val="24"/>
                <w:shd w:val="clear" w:color="auto" w:fill="FFFFFF"/>
              </w:rPr>
              <w:t>钟复平</w:t>
            </w:r>
            <w:r>
              <w:rPr>
                <w:rFonts w:ascii="仿宋" w:eastAsia="仿宋" w:hAnsi="仿宋" w:cs="仿宋" w:hint="eastAsia"/>
                <w:color w:val="000000"/>
                <w:sz w:val="24"/>
                <w:szCs w:val="24"/>
                <w:shd w:val="clear" w:color="auto" w:fill="FFFFFF"/>
              </w:rPr>
              <w:t xml:space="preserve">, </w:t>
            </w:r>
            <w:r>
              <w:rPr>
                <w:rFonts w:ascii="仿宋" w:eastAsia="仿宋" w:hAnsi="仿宋" w:cs="仿宋" w:hint="eastAsia"/>
                <w:color w:val="000000"/>
                <w:sz w:val="24"/>
                <w:szCs w:val="24"/>
                <w:shd w:val="clear" w:color="auto" w:fill="FFFFFF"/>
              </w:rPr>
              <w:t>涂慧</w:t>
            </w:r>
            <w:r>
              <w:rPr>
                <w:rFonts w:ascii="仿宋" w:eastAsia="仿宋" w:hAnsi="仿宋" w:cs="仿宋" w:hint="eastAsia"/>
                <w:color w:val="000000"/>
                <w:sz w:val="24"/>
                <w:szCs w:val="24"/>
                <w:shd w:val="clear" w:color="auto" w:fill="FFFFFF"/>
              </w:rPr>
              <w:t xml:space="preserve">. </w:t>
            </w:r>
            <w:r>
              <w:rPr>
                <w:rFonts w:ascii="仿宋" w:eastAsia="仿宋" w:hAnsi="仿宋" w:cs="仿宋" w:hint="eastAsia"/>
                <w:color w:val="000000"/>
                <w:sz w:val="24"/>
                <w:szCs w:val="24"/>
                <w:shd w:val="clear" w:color="auto" w:fill="FFFFFF"/>
              </w:rPr>
              <w:t>众包问题研究综述</w:t>
            </w:r>
            <w:r>
              <w:rPr>
                <w:rFonts w:ascii="仿宋" w:eastAsia="仿宋" w:hAnsi="仿宋" w:cs="仿宋" w:hint="eastAsia"/>
                <w:color w:val="000000"/>
                <w:sz w:val="24"/>
                <w:szCs w:val="24"/>
                <w:shd w:val="clear" w:color="auto" w:fill="FFFFFF"/>
              </w:rPr>
              <w:t xml:space="preserve">[J]. </w:t>
            </w:r>
            <w:r>
              <w:rPr>
                <w:rFonts w:ascii="仿宋" w:eastAsia="仿宋" w:hAnsi="仿宋" w:cs="仿宋" w:hint="eastAsia"/>
                <w:color w:val="000000"/>
                <w:sz w:val="24"/>
                <w:szCs w:val="24"/>
                <w:shd w:val="clear" w:color="auto" w:fill="FFFFFF"/>
              </w:rPr>
              <w:t>科技进步与对策</w:t>
            </w:r>
            <w:r>
              <w:rPr>
                <w:rFonts w:ascii="仿宋" w:eastAsia="仿宋" w:hAnsi="仿宋" w:cs="仿宋" w:hint="eastAsia"/>
                <w:color w:val="000000"/>
                <w:sz w:val="24"/>
                <w:szCs w:val="24"/>
                <w:shd w:val="clear" w:color="auto" w:fill="FFFFFF"/>
              </w:rPr>
              <w:t>, 2012, 29(6):154-160.</w:t>
            </w:r>
            <w:r>
              <w:rPr>
                <w:rFonts w:ascii="仿宋" w:eastAsia="仿宋" w:hAnsi="仿宋" w:cs="仿宋" w:hint="eastAsia"/>
                <w:color w:val="000000"/>
                <w:sz w:val="24"/>
                <w:szCs w:val="24"/>
                <w:shd w:val="clear" w:color="auto" w:fill="FFFFFF"/>
              </w:rPr>
              <w:tab/>
            </w:r>
          </w:p>
          <w:p w:rsidR="00884FDD" w:rsidRDefault="00DA3101">
            <w:pPr>
              <w:rPr>
                <w:rFonts w:ascii="仿宋" w:eastAsia="仿宋" w:hAnsi="仿宋" w:cs="仿宋"/>
                <w:color w:val="000000"/>
                <w:sz w:val="24"/>
                <w:szCs w:val="24"/>
                <w:shd w:val="clear" w:color="auto" w:fill="FFFFFF"/>
              </w:rPr>
            </w:pPr>
            <w:r>
              <w:rPr>
                <w:rFonts w:ascii="仿宋" w:eastAsia="仿宋" w:hAnsi="仿宋" w:cs="仿宋" w:hint="eastAsia"/>
                <w:color w:val="000000"/>
                <w:sz w:val="24"/>
                <w:szCs w:val="24"/>
                <w:shd w:val="clear" w:color="auto" w:fill="FFFFFF"/>
              </w:rPr>
              <w:t>何云华</w:t>
            </w:r>
            <w:r>
              <w:rPr>
                <w:rFonts w:ascii="仿宋" w:eastAsia="仿宋" w:hAnsi="仿宋" w:cs="仿宋" w:hint="eastAsia"/>
                <w:color w:val="000000"/>
                <w:sz w:val="24"/>
                <w:szCs w:val="24"/>
                <w:shd w:val="clear" w:color="auto" w:fill="FFFFFF"/>
              </w:rPr>
              <w:t xml:space="preserve">, </w:t>
            </w:r>
            <w:r>
              <w:rPr>
                <w:rFonts w:ascii="仿宋" w:eastAsia="仿宋" w:hAnsi="仿宋" w:cs="仿宋" w:hint="eastAsia"/>
                <w:color w:val="000000"/>
                <w:sz w:val="24"/>
                <w:szCs w:val="24"/>
                <w:shd w:val="clear" w:color="auto" w:fill="FFFFFF"/>
              </w:rPr>
              <w:t>孙利民</w:t>
            </w:r>
            <w:r>
              <w:rPr>
                <w:rFonts w:ascii="仿宋" w:eastAsia="仿宋" w:hAnsi="仿宋" w:cs="仿宋" w:hint="eastAsia"/>
                <w:color w:val="000000"/>
                <w:sz w:val="24"/>
                <w:szCs w:val="24"/>
                <w:shd w:val="clear" w:color="auto" w:fill="FFFFFF"/>
              </w:rPr>
              <w:t xml:space="preserve">, </w:t>
            </w:r>
            <w:r>
              <w:rPr>
                <w:rFonts w:ascii="仿宋" w:eastAsia="仿宋" w:hAnsi="仿宋" w:cs="仿宋" w:hint="eastAsia"/>
                <w:color w:val="000000"/>
                <w:sz w:val="24"/>
                <w:szCs w:val="24"/>
                <w:shd w:val="clear" w:color="auto" w:fill="FFFFFF"/>
              </w:rPr>
              <w:t>杨卫东</w:t>
            </w:r>
            <w:r>
              <w:rPr>
                <w:rFonts w:ascii="仿宋" w:eastAsia="仿宋" w:hAnsi="仿宋" w:cs="仿宋" w:hint="eastAsia"/>
                <w:color w:val="000000"/>
                <w:sz w:val="24"/>
                <w:szCs w:val="24"/>
                <w:shd w:val="clear" w:color="auto" w:fill="FFFFFF"/>
              </w:rPr>
              <w:t>,</w:t>
            </w:r>
            <w:r>
              <w:rPr>
                <w:rFonts w:ascii="仿宋" w:eastAsia="仿宋" w:hAnsi="仿宋" w:cs="仿宋" w:hint="eastAsia"/>
                <w:color w:val="000000"/>
                <w:sz w:val="24"/>
                <w:szCs w:val="24"/>
                <w:shd w:val="clear" w:color="auto" w:fill="FFFFFF"/>
              </w:rPr>
              <w:t>等</w:t>
            </w:r>
            <w:r>
              <w:rPr>
                <w:rFonts w:ascii="仿宋" w:eastAsia="仿宋" w:hAnsi="仿宋" w:cs="仿宋" w:hint="eastAsia"/>
                <w:color w:val="000000"/>
                <w:sz w:val="24"/>
                <w:szCs w:val="24"/>
                <w:shd w:val="clear" w:color="auto" w:fill="FFFFFF"/>
              </w:rPr>
              <w:t xml:space="preserve">. </w:t>
            </w:r>
            <w:r>
              <w:rPr>
                <w:rFonts w:ascii="仿宋" w:eastAsia="仿宋" w:hAnsi="仿宋" w:cs="仿宋" w:hint="eastAsia"/>
                <w:color w:val="000000"/>
                <w:sz w:val="24"/>
                <w:szCs w:val="24"/>
                <w:shd w:val="clear" w:color="auto" w:fill="FFFFFF"/>
              </w:rPr>
              <w:t>基于博弈分析的众包交通监测隐私保护机制</w:t>
            </w:r>
            <w:r>
              <w:rPr>
                <w:rFonts w:ascii="仿宋" w:eastAsia="仿宋" w:hAnsi="仿宋" w:cs="仿宋" w:hint="eastAsia"/>
                <w:color w:val="000000"/>
                <w:sz w:val="24"/>
                <w:szCs w:val="24"/>
                <w:shd w:val="clear" w:color="auto" w:fill="FFFFFF"/>
              </w:rPr>
              <w:t xml:space="preserve">[J]. </w:t>
            </w:r>
            <w:r>
              <w:rPr>
                <w:rFonts w:ascii="仿宋" w:eastAsia="仿宋" w:hAnsi="仿宋" w:cs="仿宋" w:hint="eastAsia"/>
                <w:color w:val="000000"/>
                <w:sz w:val="24"/>
                <w:szCs w:val="24"/>
                <w:shd w:val="clear" w:color="auto" w:fill="FFFFFF"/>
              </w:rPr>
              <w:t>电子与信息学报</w:t>
            </w:r>
            <w:r>
              <w:rPr>
                <w:rFonts w:ascii="仿宋" w:eastAsia="仿宋" w:hAnsi="仿宋" w:cs="仿宋" w:hint="eastAsia"/>
                <w:color w:val="000000"/>
                <w:sz w:val="24"/>
                <w:szCs w:val="24"/>
                <w:shd w:val="clear" w:color="auto" w:fill="FFFFFF"/>
              </w:rPr>
              <w:t>, 2016, 38(2):340-346.</w:t>
            </w:r>
          </w:p>
          <w:p w:rsidR="00884FDD" w:rsidRDefault="00DA3101">
            <w:pPr>
              <w:rPr>
                <w:rFonts w:ascii="仿宋" w:eastAsia="仿宋" w:hAnsi="仿宋" w:cs="仿宋"/>
                <w:color w:val="000000"/>
                <w:sz w:val="24"/>
                <w:szCs w:val="24"/>
                <w:shd w:val="clear" w:color="auto" w:fill="FFFFFF"/>
              </w:rPr>
            </w:pPr>
            <w:r>
              <w:rPr>
                <w:rFonts w:ascii="仿宋" w:eastAsia="仿宋" w:hAnsi="仿宋" w:cs="仿宋" w:hint="eastAsia"/>
                <w:sz w:val="24"/>
                <w:szCs w:val="24"/>
              </w:rPr>
              <w:t>SCHMIDT L. Crowdsourcing for human subjects research</w:t>
            </w:r>
            <w:r>
              <w:rPr>
                <w:rFonts w:ascii="仿宋" w:eastAsia="仿宋" w:hAnsi="仿宋" w:cs="仿宋" w:hint="eastAsia"/>
                <w:sz w:val="24"/>
                <w:szCs w:val="24"/>
              </w:rPr>
              <w:t>［</w:t>
            </w:r>
            <w:r>
              <w:rPr>
                <w:rFonts w:ascii="仿宋" w:eastAsia="仿宋" w:hAnsi="仿宋" w:cs="仿宋" w:hint="eastAsia"/>
                <w:sz w:val="24"/>
                <w:szCs w:val="24"/>
              </w:rPr>
              <w:t>J</w:t>
            </w:r>
            <w:r>
              <w:rPr>
                <w:rFonts w:ascii="仿宋" w:eastAsia="仿宋" w:hAnsi="仿宋" w:cs="仿宋" w:hint="eastAsia"/>
                <w:sz w:val="24"/>
                <w:szCs w:val="24"/>
              </w:rPr>
              <w:t>］．</w:t>
            </w:r>
            <w:r>
              <w:rPr>
                <w:rFonts w:ascii="仿宋" w:eastAsia="仿宋" w:hAnsi="仿宋" w:cs="仿宋" w:hint="eastAsia"/>
                <w:sz w:val="24"/>
                <w:szCs w:val="24"/>
              </w:rPr>
              <w:t xml:space="preserve"> Proceedings of world's first conference on the future of </w:t>
            </w:r>
            <w:proofErr w:type="spellStart"/>
            <w:r>
              <w:rPr>
                <w:rFonts w:ascii="仿宋" w:eastAsia="仿宋" w:hAnsi="仿宋" w:cs="仿宋" w:hint="eastAsia"/>
                <w:sz w:val="24"/>
                <w:szCs w:val="24"/>
              </w:rPr>
              <w:t>distributedwork</w:t>
            </w:r>
            <w:proofErr w:type="spellEnd"/>
            <w:r>
              <w:rPr>
                <w:rFonts w:ascii="仿宋" w:eastAsia="仿宋" w:hAnsi="仿宋" w:cs="仿宋" w:hint="eastAsia"/>
                <w:sz w:val="24"/>
                <w:szCs w:val="24"/>
              </w:rPr>
              <w:t>. San Francisco</w:t>
            </w:r>
            <w:r>
              <w:rPr>
                <w:rFonts w:ascii="仿宋" w:eastAsia="仿宋" w:hAnsi="仿宋" w:cs="仿宋" w:hint="eastAsia"/>
                <w:sz w:val="24"/>
                <w:szCs w:val="24"/>
              </w:rPr>
              <w:t>，</w:t>
            </w:r>
            <w:r>
              <w:rPr>
                <w:rFonts w:ascii="仿宋" w:eastAsia="仿宋" w:hAnsi="仿宋" w:cs="仿宋" w:hint="eastAsia"/>
                <w:sz w:val="24"/>
                <w:szCs w:val="24"/>
              </w:rPr>
              <w:t>USA</w:t>
            </w:r>
            <w:r>
              <w:rPr>
                <w:rFonts w:ascii="仿宋" w:eastAsia="仿宋" w:hAnsi="仿宋" w:cs="仿宋" w:hint="eastAsia"/>
                <w:sz w:val="24"/>
                <w:szCs w:val="24"/>
              </w:rPr>
              <w:t>，</w:t>
            </w:r>
            <w:r>
              <w:rPr>
                <w:rFonts w:ascii="仿宋" w:eastAsia="仿宋" w:hAnsi="仿宋" w:cs="仿宋" w:hint="eastAsia"/>
                <w:sz w:val="24"/>
                <w:szCs w:val="24"/>
              </w:rPr>
              <w:t xml:space="preserve">2010: 1 </w:t>
            </w:r>
            <w:r>
              <w:rPr>
                <w:rFonts w:ascii="仿宋" w:eastAsia="仿宋" w:hAnsi="仿宋" w:cs="仿宋" w:hint="eastAsia"/>
                <w:sz w:val="24"/>
                <w:szCs w:val="24"/>
              </w:rPr>
              <w:t>－</w:t>
            </w:r>
            <w:r>
              <w:rPr>
                <w:rFonts w:ascii="仿宋" w:eastAsia="仿宋" w:hAnsi="仿宋" w:cs="仿宋" w:hint="eastAsia"/>
                <w:sz w:val="24"/>
                <w:szCs w:val="24"/>
              </w:rPr>
              <w:t xml:space="preserve"> 7.</w:t>
            </w:r>
          </w:p>
        </w:tc>
      </w:tr>
    </w:tbl>
    <w:p w:rsidR="00884FDD" w:rsidRDefault="00DA3101">
      <w:pPr>
        <w:rPr>
          <w:ins w:id="3" w:author="Administrator" w:date="2018-03-14T09:46:00Z"/>
          <w:rFonts w:eastAsia="楷体_GB2312"/>
          <w:sz w:val="28"/>
          <w:szCs w:val="28"/>
        </w:rPr>
      </w:pPr>
      <w:ins w:id="4" w:author="Administrator" w:date="2018-03-14T09:46:00Z">
        <w:r>
          <w:rPr>
            <w:rFonts w:eastAsia="楷体_GB2312" w:hint="eastAsia"/>
            <w:sz w:val="28"/>
            <w:szCs w:val="28"/>
          </w:rPr>
          <w:lastRenderedPageBreak/>
          <w:br w:type="page"/>
        </w:r>
      </w:ins>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6"/>
      </w:tblGrid>
      <w:tr w:rsidR="00884FDD">
        <w:trPr>
          <w:trHeight w:val="4585"/>
          <w:jc w:val="center"/>
        </w:trPr>
        <w:tc>
          <w:tcPr>
            <w:tcW w:w="9366" w:type="dxa"/>
          </w:tcPr>
          <w:p w:rsidR="00884FDD" w:rsidRDefault="00DA3101">
            <w:pPr>
              <w:rPr>
                <w:rFonts w:eastAsia="楷体_GB2312"/>
                <w:sz w:val="28"/>
                <w:szCs w:val="28"/>
              </w:rPr>
            </w:pPr>
            <w:r>
              <w:rPr>
                <w:rFonts w:eastAsia="楷体_GB2312" w:hint="eastAsia"/>
                <w:sz w:val="28"/>
                <w:szCs w:val="28"/>
              </w:rPr>
              <w:lastRenderedPageBreak/>
              <w:t>本项目学生有关的研究积累和已取得的成绩</w:t>
            </w:r>
          </w:p>
          <w:p w:rsidR="00884FDD" w:rsidRDefault="00DA3101">
            <w:pPr>
              <w:widowControl w:val="0"/>
              <w:numPr>
                <w:ilvl w:val="0"/>
                <w:numId w:val="2"/>
              </w:numPr>
              <w:tabs>
                <w:tab w:val="left" w:pos="420"/>
              </w:tabs>
              <w:adjustRightInd/>
              <w:snapToGrid/>
              <w:spacing w:after="0" w:line="360" w:lineRule="auto"/>
              <w:jc w:val="both"/>
              <w:rPr>
                <w:rFonts w:ascii="仿宋" w:eastAsia="仿宋" w:hAnsi="仿宋"/>
                <w:sz w:val="24"/>
                <w:szCs w:val="24"/>
              </w:rPr>
            </w:pPr>
            <w:r>
              <w:rPr>
                <w:rFonts w:ascii="仿宋" w:eastAsia="仿宋" w:hAnsi="仿宋" w:hint="eastAsia"/>
                <w:sz w:val="24"/>
                <w:szCs w:val="24"/>
              </w:rPr>
              <w:t>本项目组成员已经学习完</w:t>
            </w:r>
            <w:r>
              <w:rPr>
                <w:rFonts w:ascii="仿宋" w:eastAsia="仿宋" w:hAnsi="仿宋" w:hint="eastAsia"/>
                <w:sz w:val="24"/>
                <w:szCs w:val="24"/>
              </w:rPr>
              <w:t>C</w:t>
            </w:r>
            <w:r>
              <w:rPr>
                <w:rFonts w:ascii="仿宋" w:eastAsia="仿宋" w:hAnsi="仿宋" w:hint="eastAsia"/>
                <w:sz w:val="24"/>
                <w:szCs w:val="24"/>
              </w:rPr>
              <w:t>语言，</w:t>
            </w:r>
            <w:r>
              <w:rPr>
                <w:rFonts w:ascii="仿宋" w:eastAsia="仿宋" w:hAnsi="仿宋" w:hint="eastAsia"/>
                <w:sz w:val="24"/>
                <w:szCs w:val="24"/>
              </w:rPr>
              <w:t>MATLAB</w:t>
            </w:r>
            <w:r>
              <w:rPr>
                <w:rFonts w:ascii="仿宋" w:eastAsia="仿宋" w:hAnsi="仿宋" w:hint="eastAsia"/>
                <w:sz w:val="24"/>
                <w:szCs w:val="24"/>
              </w:rPr>
              <w:t>，运筹学，常微分方程</w:t>
            </w:r>
            <w:r>
              <w:rPr>
                <w:rFonts w:ascii="仿宋" w:eastAsia="仿宋" w:hAnsi="仿宋" w:hint="eastAsia"/>
                <w:sz w:val="24"/>
                <w:szCs w:val="24"/>
              </w:rPr>
              <w:t>和运筹学等大学本科课程</w:t>
            </w:r>
            <w:r>
              <w:rPr>
                <w:rFonts w:ascii="仿宋" w:eastAsia="仿宋" w:hAnsi="仿宋" w:hint="eastAsia"/>
                <w:sz w:val="24"/>
                <w:szCs w:val="24"/>
              </w:rPr>
              <w:t>，在算法设计和计算机编程等方面有比较丰富的经验。</w:t>
            </w:r>
          </w:p>
          <w:p w:rsidR="00884FDD" w:rsidRDefault="00DA3101">
            <w:pPr>
              <w:widowControl w:val="0"/>
              <w:numPr>
                <w:ilvl w:val="0"/>
                <w:numId w:val="2"/>
              </w:numPr>
              <w:tabs>
                <w:tab w:val="left" w:pos="420"/>
              </w:tabs>
              <w:adjustRightInd/>
              <w:snapToGrid/>
              <w:spacing w:after="0" w:line="360" w:lineRule="auto"/>
              <w:jc w:val="both"/>
              <w:rPr>
                <w:rFonts w:eastAsia="楷体_GB2312"/>
                <w:sz w:val="28"/>
                <w:szCs w:val="28"/>
              </w:rPr>
            </w:pPr>
            <w:r>
              <w:rPr>
                <w:rFonts w:ascii="仿宋" w:eastAsia="仿宋" w:hAnsi="仿宋" w:hint="eastAsia"/>
                <w:sz w:val="24"/>
                <w:szCs w:val="24"/>
              </w:rPr>
              <w:t>闫磊曾获得“</w:t>
            </w:r>
            <w:r>
              <w:rPr>
                <w:rFonts w:ascii="仿宋" w:eastAsia="仿宋" w:hAnsi="仿宋" w:hint="eastAsia"/>
                <w:sz w:val="24"/>
                <w:szCs w:val="24"/>
              </w:rPr>
              <w:t>2017</w:t>
            </w:r>
            <w:r>
              <w:rPr>
                <w:rFonts w:ascii="仿宋" w:eastAsia="仿宋" w:hAnsi="仿宋" w:hint="eastAsia"/>
                <w:sz w:val="24"/>
                <w:szCs w:val="24"/>
              </w:rPr>
              <w:t>年全国大学生数学建模“大赛湖南省一等奖</w:t>
            </w:r>
          </w:p>
        </w:tc>
      </w:tr>
      <w:tr w:rsidR="00884FDD">
        <w:trPr>
          <w:trHeight w:val="2949"/>
          <w:jc w:val="center"/>
        </w:trPr>
        <w:tc>
          <w:tcPr>
            <w:tcW w:w="9366" w:type="dxa"/>
          </w:tcPr>
          <w:p w:rsidR="00884FDD" w:rsidRDefault="00DA3101">
            <w:pPr>
              <w:widowControl w:val="0"/>
              <w:tabs>
                <w:tab w:val="left" w:pos="420"/>
              </w:tabs>
              <w:adjustRightInd/>
              <w:snapToGrid/>
              <w:spacing w:after="0" w:line="360" w:lineRule="auto"/>
              <w:jc w:val="both"/>
              <w:rPr>
                <w:rFonts w:eastAsia="楷体_GB2312"/>
                <w:sz w:val="28"/>
                <w:szCs w:val="28"/>
              </w:rPr>
            </w:pPr>
            <w:r>
              <w:rPr>
                <w:rFonts w:eastAsia="楷体_GB2312" w:hint="eastAsia"/>
                <w:sz w:val="28"/>
                <w:szCs w:val="28"/>
              </w:rPr>
              <w:t>项目的创新点和特色</w:t>
            </w:r>
          </w:p>
          <w:p w:rsidR="00884FDD" w:rsidRDefault="00DA3101">
            <w:pPr>
              <w:widowControl w:val="0"/>
              <w:numPr>
                <w:ilvl w:val="0"/>
                <w:numId w:val="2"/>
              </w:numPr>
              <w:tabs>
                <w:tab w:val="left" w:pos="420"/>
              </w:tabs>
              <w:adjustRightInd/>
              <w:snapToGrid/>
              <w:spacing w:after="0" w:line="360" w:lineRule="auto"/>
              <w:jc w:val="both"/>
              <w:rPr>
                <w:rFonts w:ascii="仿宋" w:eastAsia="仿宋" w:hAnsi="仿宋"/>
                <w:kern w:val="2"/>
                <w:sz w:val="24"/>
                <w:szCs w:val="24"/>
              </w:rPr>
            </w:pPr>
            <w:r>
              <w:rPr>
                <w:rFonts w:ascii="仿宋" w:eastAsia="仿宋" w:hAnsi="仿宋" w:hint="eastAsia"/>
                <w:kern w:val="2"/>
                <w:sz w:val="24"/>
                <w:szCs w:val="24"/>
              </w:rPr>
              <w:t>不再使用传统模式中单一的博弈模型，而是使用多元博弈模型，由博弈纳什均衡，提出定价优化机制，并且运用了博弈理论中的“委托—代理”关系，不断靠近最优定价。</w:t>
            </w:r>
          </w:p>
          <w:p w:rsidR="00884FDD" w:rsidRDefault="00DA3101">
            <w:pPr>
              <w:widowControl w:val="0"/>
              <w:numPr>
                <w:ilvl w:val="0"/>
                <w:numId w:val="2"/>
              </w:numPr>
              <w:tabs>
                <w:tab w:val="left" w:pos="420"/>
              </w:tabs>
              <w:adjustRightInd/>
              <w:snapToGrid/>
              <w:spacing w:after="0" w:line="360" w:lineRule="auto"/>
              <w:jc w:val="both"/>
              <w:rPr>
                <w:rFonts w:ascii="仿宋" w:eastAsia="仿宋" w:hAnsi="仿宋"/>
                <w:kern w:val="2"/>
                <w:sz w:val="24"/>
                <w:szCs w:val="24"/>
              </w:rPr>
            </w:pPr>
            <w:r>
              <w:rPr>
                <w:rFonts w:ascii="仿宋" w:eastAsia="仿宋" w:hAnsi="仿宋" w:hint="eastAsia"/>
                <w:kern w:val="2"/>
                <w:sz w:val="24"/>
                <w:szCs w:val="24"/>
              </w:rPr>
              <w:t>选择使用聚类分析法和</w:t>
            </w:r>
            <w:r>
              <w:rPr>
                <w:rFonts w:ascii="仿宋" w:eastAsia="仿宋" w:hAnsi="仿宋" w:hint="eastAsia"/>
                <w:kern w:val="2"/>
                <w:sz w:val="24"/>
                <w:szCs w:val="24"/>
              </w:rPr>
              <w:t>RBF</w:t>
            </w:r>
            <w:r>
              <w:rPr>
                <w:rFonts w:ascii="仿宋" w:eastAsia="仿宋" w:hAnsi="仿宋" w:hint="eastAsia"/>
                <w:kern w:val="2"/>
                <w:sz w:val="24"/>
                <w:szCs w:val="24"/>
              </w:rPr>
              <w:t>神经网络进行定价，能够逼近任意的非线性函数，可以处理系统内的难以解析的规律性，具有良好的泛化能力，并有很快的学习收敛速度</w:t>
            </w:r>
            <w:r>
              <w:rPr>
                <w:rFonts w:ascii="仿宋" w:eastAsia="仿宋" w:hAnsi="仿宋" w:hint="eastAsia"/>
                <w:kern w:val="2"/>
                <w:sz w:val="24"/>
                <w:szCs w:val="24"/>
              </w:rPr>
              <w:t xml:space="preserve"> </w:t>
            </w:r>
            <w:r>
              <w:rPr>
                <w:rFonts w:ascii="仿宋" w:eastAsia="仿宋" w:hAnsi="仿宋" w:hint="eastAsia"/>
                <w:kern w:val="2"/>
                <w:sz w:val="24"/>
                <w:szCs w:val="24"/>
              </w:rPr>
              <w:t>，进一步优化了定价的合理性。</w:t>
            </w:r>
          </w:p>
          <w:p w:rsidR="00884FDD" w:rsidRDefault="00884FDD">
            <w:pPr>
              <w:widowControl w:val="0"/>
              <w:tabs>
                <w:tab w:val="left" w:pos="420"/>
              </w:tabs>
              <w:adjustRightInd/>
              <w:snapToGrid/>
              <w:spacing w:after="0" w:line="360" w:lineRule="auto"/>
              <w:ind w:left="420" w:hanging="420"/>
              <w:jc w:val="both"/>
              <w:rPr>
                <w:rFonts w:eastAsia="楷体_GB2312"/>
                <w:sz w:val="28"/>
                <w:szCs w:val="28"/>
              </w:rPr>
            </w:pPr>
          </w:p>
        </w:tc>
      </w:tr>
      <w:tr w:rsidR="00884FDD">
        <w:trPr>
          <w:trHeight w:val="2796"/>
          <w:jc w:val="center"/>
        </w:trPr>
        <w:tc>
          <w:tcPr>
            <w:tcW w:w="9366" w:type="dxa"/>
          </w:tcPr>
          <w:p w:rsidR="00884FDD" w:rsidRDefault="00DA3101">
            <w:pPr>
              <w:rPr>
                <w:rFonts w:eastAsia="楷体_GB2312"/>
                <w:sz w:val="28"/>
                <w:szCs w:val="28"/>
              </w:rPr>
            </w:pPr>
            <w:r>
              <w:rPr>
                <w:rFonts w:eastAsia="楷体_GB2312" w:hint="eastAsia"/>
                <w:sz w:val="28"/>
                <w:szCs w:val="28"/>
              </w:rPr>
              <w:t>项目的技术路线及预期成果</w:t>
            </w:r>
          </w:p>
          <w:p w:rsidR="00884FDD" w:rsidRDefault="00DA3101">
            <w:pPr>
              <w:rPr>
                <w:rFonts w:eastAsia="楷体_GB2312"/>
                <w:sz w:val="28"/>
                <w:szCs w:val="28"/>
              </w:rPr>
            </w:pPr>
            <w:r>
              <w:rPr>
                <w:rFonts w:eastAsia="楷体_GB2312"/>
                <w:noProof/>
                <w:sz w:val="28"/>
                <w:szCs w:val="28"/>
              </w:rPr>
              <w:drawing>
                <wp:inline distT="0" distB="0" distL="0" distR="0">
                  <wp:extent cx="5286375" cy="2514600"/>
                  <wp:effectExtent l="0" t="0" r="9525" b="0"/>
                  <wp:docPr id="1" name="图片 1" descr="E:\QQ\消息记录\519359205\Image\Group\Image1\80P)7@L0NYQA`KUG{E%Q]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QQ\消息记录\519359205\Image\Group\Image1\80P)7@L0NYQA`KUG{E%Q]0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86375" cy="2514600"/>
                          </a:xfrm>
                          <a:prstGeom prst="rect">
                            <a:avLst/>
                          </a:prstGeom>
                          <a:noFill/>
                          <a:ln>
                            <a:noFill/>
                          </a:ln>
                        </pic:spPr>
                      </pic:pic>
                    </a:graphicData>
                  </a:graphic>
                </wp:inline>
              </w:drawing>
            </w:r>
          </w:p>
          <w:p w:rsidR="00884FDD" w:rsidRDefault="00884FDD">
            <w:pPr>
              <w:spacing w:line="360" w:lineRule="auto"/>
              <w:rPr>
                <w:rFonts w:ascii="仿宋" w:eastAsia="仿宋" w:hAnsi="仿宋"/>
                <w:kern w:val="2"/>
                <w:sz w:val="24"/>
                <w:szCs w:val="24"/>
              </w:rPr>
            </w:pPr>
          </w:p>
          <w:p w:rsidR="00884FDD" w:rsidRDefault="00DA3101">
            <w:pPr>
              <w:spacing w:line="360" w:lineRule="auto"/>
              <w:rPr>
                <w:rFonts w:ascii="仿宋" w:eastAsia="仿宋" w:hAnsi="仿宋"/>
                <w:kern w:val="2"/>
                <w:sz w:val="24"/>
                <w:szCs w:val="24"/>
              </w:rPr>
            </w:pPr>
            <w:r>
              <w:rPr>
                <w:rFonts w:ascii="仿宋" w:eastAsia="仿宋" w:hAnsi="仿宋" w:hint="eastAsia"/>
                <w:kern w:val="2"/>
                <w:sz w:val="24"/>
                <w:szCs w:val="24"/>
              </w:rPr>
              <w:lastRenderedPageBreak/>
              <w:t>预计成果：</w:t>
            </w:r>
          </w:p>
          <w:p w:rsidR="00884FDD" w:rsidRDefault="00DA3101">
            <w:pPr>
              <w:spacing w:line="360" w:lineRule="auto"/>
              <w:rPr>
                <w:rFonts w:ascii="仿宋" w:eastAsia="仿宋" w:hAnsi="仿宋"/>
                <w:kern w:val="2"/>
                <w:sz w:val="24"/>
                <w:szCs w:val="24"/>
              </w:rPr>
            </w:pPr>
            <w:r>
              <w:rPr>
                <w:rFonts w:ascii="仿宋" w:eastAsia="仿宋" w:hAnsi="仿宋" w:hint="eastAsia"/>
                <w:kern w:val="2"/>
                <w:sz w:val="24"/>
                <w:szCs w:val="24"/>
              </w:rPr>
              <w:t>设计出一个能基于基于博弈论的优化模型和神经类聚法的数学模型，并以此准确地结合会员成本，社会效益最大化、会员的受益最大化以及众包软件的亏损得到一套更加合理的定价方案，并将得到的优化模式算法进行进一步的推广。</w:t>
            </w:r>
          </w:p>
          <w:p w:rsidR="00884FDD" w:rsidRDefault="00884FDD">
            <w:pPr>
              <w:spacing w:line="360" w:lineRule="auto"/>
              <w:rPr>
                <w:rFonts w:ascii="仿宋" w:eastAsia="仿宋" w:hAnsi="仿宋"/>
                <w:kern w:val="2"/>
                <w:sz w:val="24"/>
                <w:szCs w:val="24"/>
              </w:rPr>
            </w:pPr>
          </w:p>
        </w:tc>
      </w:tr>
      <w:tr w:rsidR="00884FDD">
        <w:trPr>
          <w:trHeight w:val="2946"/>
          <w:jc w:val="center"/>
        </w:trPr>
        <w:tc>
          <w:tcPr>
            <w:tcW w:w="9366" w:type="dxa"/>
          </w:tcPr>
          <w:p w:rsidR="00884FDD" w:rsidRDefault="00DA3101">
            <w:pPr>
              <w:rPr>
                <w:rFonts w:eastAsia="楷体_GB2312"/>
                <w:sz w:val="28"/>
                <w:szCs w:val="28"/>
              </w:rPr>
            </w:pPr>
            <w:r>
              <w:rPr>
                <w:rFonts w:eastAsia="楷体_GB2312" w:hint="eastAsia"/>
                <w:sz w:val="28"/>
                <w:szCs w:val="28"/>
              </w:rPr>
              <w:lastRenderedPageBreak/>
              <w:t>年度目标和工作内容（分年度写）</w:t>
            </w:r>
          </w:p>
          <w:p w:rsidR="00884FDD" w:rsidRDefault="00DA3101">
            <w:pPr>
              <w:widowControl w:val="0"/>
              <w:numPr>
                <w:ilvl w:val="0"/>
                <w:numId w:val="2"/>
              </w:numPr>
              <w:tabs>
                <w:tab w:val="left" w:pos="420"/>
              </w:tabs>
              <w:adjustRightInd/>
              <w:snapToGrid/>
              <w:spacing w:after="0" w:line="360" w:lineRule="auto"/>
              <w:jc w:val="both"/>
              <w:rPr>
                <w:rFonts w:ascii="仿宋" w:eastAsia="仿宋" w:hAnsi="仿宋"/>
                <w:kern w:val="2"/>
                <w:sz w:val="24"/>
                <w:szCs w:val="24"/>
              </w:rPr>
            </w:pPr>
            <w:r>
              <w:rPr>
                <w:rFonts w:ascii="仿宋" w:eastAsia="仿宋" w:hAnsi="仿宋" w:hint="eastAsia"/>
                <w:kern w:val="2"/>
                <w:sz w:val="24"/>
                <w:szCs w:val="24"/>
              </w:rPr>
              <w:t>2018</w:t>
            </w:r>
            <w:r>
              <w:rPr>
                <w:rFonts w:ascii="仿宋" w:eastAsia="仿宋" w:hAnsi="仿宋" w:hint="eastAsia"/>
                <w:kern w:val="2"/>
                <w:sz w:val="24"/>
                <w:szCs w:val="24"/>
              </w:rPr>
              <w:t>年：通过</w:t>
            </w:r>
            <w:r>
              <w:rPr>
                <w:rFonts w:ascii="仿宋" w:eastAsia="仿宋" w:hAnsi="仿宋" w:hint="eastAsia"/>
                <w:kern w:val="2"/>
                <w:sz w:val="24"/>
                <w:szCs w:val="24"/>
              </w:rPr>
              <w:t>MATALAB</w:t>
            </w:r>
            <w:r>
              <w:rPr>
                <w:rFonts w:ascii="仿宋" w:eastAsia="仿宋" w:hAnsi="仿宋" w:hint="eastAsia"/>
                <w:kern w:val="2"/>
                <w:sz w:val="24"/>
                <w:szCs w:val="24"/>
              </w:rPr>
              <w:t>和运筹学等数学方法进行描述，通过调研得到实际数据；</w:t>
            </w:r>
          </w:p>
          <w:p w:rsidR="00884FDD" w:rsidRDefault="00DA3101">
            <w:pPr>
              <w:widowControl w:val="0"/>
              <w:numPr>
                <w:ilvl w:val="0"/>
                <w:numId w:val="2"/>
              </w:numPr>
              <w:tabs>
                <w:tab w:val="left" w:pos="420"/>
              </w:tabs>
              <w:adjustRightInd/>
              <w:snapToGrid/>
              <w:spacing w:after="0" w:line="360" w:lineRule="auto"/>
              <w:jc w:val="both"/>
              <w:rPr>
                <w:rFonts w:ascii="仿宋" w:eastAsia="仿宋" w:hAnsi="仿宋"/>
                <w:kern w:val="2"/>
                <w:sz w:val="24"/>
                <w:szCs w:val="24"/>
              </w:rPr>
            </w:pPr>
            <w:r>
              <w:rPr>
                <w:rFonts w:ascii="仿宋" w:eastAsia="仿宋" w:hAnsi="仿宋" w:hint="eastAsia"/>
                <w:kern w:val="2"/>
                <w:sz w:val="24"/>
                <w:szCs w:val="24"/>
              </w:rPr>
              <w:t>2019</w:t>
            </w:r>
            <w:r>
              <w:rPr>
                <w:rFonts w:ascii="仿宋" w:eastAsia="仿宋" w:hAnsi="仿宋" w:hint="eastAsia"/>
                <w:kern w:val="2"/>
                <w:sz w:val="24"/>
                <w:szCs w:val="24"/>
              </w:rPr>
              <w:t>年：利用神经聚类法，基于博弈论建立恰当的优化模型；确定定价区间：通过模型实现算法，并确定定价区间；</w:t>
            </w:r>
          </w:p>
          <w:p w:rsidR="00884FDD" w:rsidRDefault="00DA3101">
            <w:pPr>
              <w:widowControl w:val="0"/>
              <w:numPr>
                <w:ilvl w:val="0"/>
                <w:numId w:val="2"/>
              </w:numPr>
              <w:tabs>
                <w:tab w:val="left" w:pos="420"/>
              </w:tabs>
              <w:adjustRightInd/>
              <w:snapToGrid/>
              <w:spacing w:after="0" w:line="360" w:lineRule="auto"/>
              <w:jc w:val="both"/>
              <w:rPr>
                <w:rFonts w:eastAsia="楷体_GB2312"/>
                <w:sz w:val="28"/>
                <w:szCs w:val="28"/>
              </w:rPr>
            </w:pPr>
            <w:r>
              <w:rPr>
                <w:rFonts w:ascii="仿宋" w:eastAsia="仿宋" w:hAnsi="仿宋" w:hint="eastAsia"/>
                <w:kern w:val="2"/>
                <w:sz w:val="24"/>
                <w:szCs w:val="24"/>
              </w:rPr>
              <w:t>2020</w:t>
            </w:r>
            <w:r>
              <w:rPr>
                <w:rFonts w:ascii="仿宋" w:eastAsia="仿宋" w:hAnsi="仿宋" w:hint="eastAsia"/>
                <w:kern w:val="2"/>
                <w:sz w:val="24"/>
                <w:szCs w:val="24"/>
              </w:rPr>
              <w:t>年：更优定价方案：不断地改进算法，直至达到最优模型。</w:t>
            </w:r>
          </w:p>
        </w:tc>
      </w:tr>
    </w:tbl>
    <w:p w:rsidR="00884FDD" w:rsidRDefault="00DA3101">
      <w:pPr>
        <w:rPr>
          <w:rFonts w:eastAsia="楷体_GB2312"/>
          <w:sz w:val="28"/>
          <w:szCs w:val="28"/>
        </w:rPr>
      </w:pPr>
      <w:r>
        <w:rPr>
          <w:rFonts w:eastAsia="楷体_GB2312" w:hint="eastAsia"/>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6"/>
      </w:tblGrid>
      <w:tr w:rsidR="00884FDD">
        <w:trPr>
          <w:trHeight w:val="2476"/>
          <w:jc w:val="center"/>
        </w:trPr>
        <w:tc>
          <w:tcPr>
            <w:tcW w:w="9366" w:type="dxa"/>
          </w:tcPr>
          <w:p w:rsidR="00884FDD" w:rsidRDefault="00DA3101">
            <w:pPr>
              <w:rPr>
                <w:rFonts w:eastAsia="楷体_GB2312"/>
                <w:sz w:val="28"/>
                <w:szCs w:val="28"/>
              </w:rPr>
            </w:pPr>
            <w:r>
              <w:rPr>
                <w:rFonts w:eastAsia="楷体_GB2312" w:hint="eastAsia"/>
                <w:sz w:val="28"/>
                <w:szCs w:val="28"/>
              </w:rPr>
              <w:lastRenderedPageBreak/>
              <w:t>指导教师意见</w:t>
            </w:r>
          </w:p>
          <w:p w:rsidR="00884FDD" w:rsidRDefault="00DA3101">
            <w:pPr>
              <w:widowControl w:val="0"/>
              <w:tabs>
                <w:tab w:val="left" w:pos="420"/>
              </w:tabs>
              <w:adjustRightInd/>
              <w:snapToGrid/>
              <w:spacing w:after="0" w:line="360" w:lineRule="auto"/>
              <w:jc w:val="both"/>
              <w:rPr>
                <w:rFonts w:ascii="仿宋" w:eastAsia="仿宋" w:hAnsi="仿宋"/>
                <w:kern w:val="2"/>
                <w:sz w:val="24"/>
                <w:szCs w:val="24"/>
              </w:rPr>
            </w:pPr>
            <w:r>
              <w:rPr>
                <w:rFonts w:ascii="仿宋" w:eastAsia="仿宋" w:hAnsi="仿宋" w:hint="eastAsia"/>
                <w:kern w:val="2"/>
                <w:sz w:val="24"/>
                <w:szCs w:val="24"/>
              </w:rPr>
              <w:t>该项目具有很强的社会理论应用价值，项目成员有较强的数学思维能力和动手能力，有利于项目工作的开展以及准时完成项目研究工作。</w:t>
            </w:r>
          </w:p>
          <w:p w:rsidR="00884FDD" w:rsidRDefault="00884FDD">
            <w:pPr>
              <w:rPr>
                <w:rFonts w:eastAsia="楷体_GB2312"/>
                <w:sz w:val="28"/>
                <w:szCs w:val="28"/>
              </w:rPr>
            </w:pPr>
          </w:p>
          <w:p w:rsidR="00884FDD" w:rsidRDefault="00884FDD">
            <w:pPr>
              <w:rPr>
                <w:rFonts w:eastAsia="楷体_GB2312"/>
                <w:sz w:val="28"/>
                <w:szCs w:val="28"/>
              </w:rPr>
            </w:pPr>
          </w:p>
          <w:p w:rsidR="00884FDD" w:rsidRDefault="00884FDD">
            <w:pPr>
              <w:rPr>
                <w:rFonts w:eastAsia="楷体_GB2312"/>
                <w:sz w:val="28"/>
                <w:szCs w:val="28"/>
              </w:rPr>
            </w:pPr>
          </w:p>
          <w:p w:rsidR="00884FDD" w:rsidRDefault="00884FDD">
            <w:pPr>
              <w:rPr>
                <w:rFonts w:eastAsia="楷体_GB2312"/>
                <w:sz w:val="28"/>
                <w:szCs w:val="28"/>
              </w:rPr>
            </w:pPr>
          </w:p>
          <w:p w:rsidR="00884FDD" w:rsidRDefault="00884FDD">
            <w:pPr>
              <w:rPr>
                <w:rFonts w:eastAsia="楷体_GB2312"/>
                <w:sz w:val="28"/>
                <w:szCs w:val="28"/>
              </w:rPr>
            </w:pPr>
          </w:p>
          <w:p w:rsidR="00884FDD" w:rsidRDefault="00884FDD">
            <w:pPr>
              <w:rPr>
                <w:rFonts w:eastAsia="楷体_GB2312"/>
                <w:sz w:val="28"/>
                <w:szCs w:val="28"/>
              </w:rPr>
            </w:pPr>
          </w:p>
          <w:p w:rsidR="00884FDD" w:rsidRDefault="00884FDD">
            <w:pPr>
              <w:rPr>
                <w:rFonts w:eastAsia="楷体_GB2312"/>
                <w:sz w:val="28"/>
                <w:szCs w:val="28"/>
              </w:rPr>
            </w:pPr>
          </w:p>
          <w:p w:rsidR="00884FDD" w:rsidRDefault="00DA3101">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884FDD">
        <w:trPr>
          <w:trHeight w:val="2476"/>
          <w:jc w:val="center"/>
        </w:trPr>
        <w:tc>
          <w:tcPr>
            <w:tcW w:w="9366" w:type="dxa"/>
          </w:tcPr>
          <w:p w:rsidR="00884FDD" w:rsidRDefault="00DA3101">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884FDD" w:rsidRDefault="00884FDD">
            <w:pPr>
              <w:rPr>
                <w:rFonts w:eastAsia="楷体_GB2312"/>
                <w:sz w:val="28"/>
                <w:szCs w:val="28"/>
              </w:rPr>
            </w:pPr>
          </w:p>
          <w:p w:rsidR="00884FDD" w:rsidRDefault="00884FDD">
            <w:pPr>
              <w:rPr>
                <w:rFonts w:eastAsia="楷体_GB2312"/>
                <w:sz w:val="28"/>
                <w:szCs w:val="28"/>
              </w:rPr>
            </w:pPr>
          </w:p>
          <w:p w:rsidR="00884FDD" w:rsidRDefault="00884FDD">
            <w:pPr>
              <w:rPr>
                <w:rFonts w:eastAsia="楷体_GB2312"/>
                <w:sz w:val="28"/>
                <w:szCs w:val="28"/>
              </w:rPr>
            </w:pPr>
          </w:p>
          <w:p w:rsidR="00884FDD" w:rsidRDefault="00884FDD">
            <w:pPr>
              <w:rPr>
                <w:rFonts w:eastAsia="楷体_GB2312"/>
                <w:sz w:val="28"/>
                <w:szCs w:val="28"/>
              </w:rPr>
            </w:pPr>
          </w:p>
          <w:p w:rsidR="00884FDD" w:rsidRDefault="00884FDD">
            <w:pPr>
              <w:rPr>
                <w:rFonts w:eastAsia="楷体_GB2312"/>
                <w:sz w:val="28"/>
                <w:szCs w:val="28"/>
              </w:rPr>
            </w:pPr>
          </w:p>
          <w:p w:rsidR="00884FDD" w:rsidRDefault="00DA3101">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884FDD" w:rsidRDefault="00DA3101">
      <w:pPr>
        <w:rPr>
          <w:sz w:val="28"/>
          <w:szCs w:val="28"/>
        </w:rPr>
      </w:pPr>
      <w:r>
        <w:rPr>
          <w:rFonts w:eastAsia="楷体_GB2312" w:hint="eastAsia"/>
          <w:sz w:val="28"/>
          <w:szCs w:val="28"/>
        </w:rPr>
        <w:t>注：本表空栏不够可另附纸张。</w:t>
      </w:r>
    </w:p>
    <w:sectPr w:rsidR="00884FDD">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3101" w:rsidRDefault="00DA3101">
      <w:pPr>
        <w:spacing w:after="0"/>
      </w:pPr>
      <w:r>
        <w:separator/>
      </w:r>
    </w:p>
  </w:endnote>
  <w:endnote w:type="continuationSeparator" w:id="0">
    <w:p w:rsidR="00DA3101" w:rsidRDefault="00DA3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Calibri">
    <w:panose1 w:val="020F0502020204030204"/>
    <w:charset w:val="00"/>
    <w:family w:val="swiss"/>
    <w:pitch w:val="variable"/>
    <w:sig w:usb0="E00002FF" w:usb1="4000ACFF" w:usb2="00000001" w:usb3="00000000" w:csb0="0000019F" w:csb1="00000000"/>
  </w:font>
  <w:font w:name=".PingFangSC-Regular">
    <w:altName w:val="Segoe Print"/>
    <w:charset w:val="00"/>
    <w:family w:val="auto"/>
    <w:pitch w:val="default"/>
  </w:font>
  <w:font w:name=".pingfang sc">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3101" w:rsidRDefault="00DA3101">
      <w:pPr>
        <w:spacing w:after="0"/>
      </w:pPr>
      <w:r>
        <w:separator/>
      </w:r>
    </w:p>
  </w:footnote>
  <w:footnote w:type="continuationSeparator" w:id="0">
    <w:p w:rsidR="00DA3101" w:rsidRDefault="00DA31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FDD" w:rsidRDefault="00884FDD">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4E6A1D"/>
    <w:multiLevelType w:val="multilevel"/>
    <w:tmpl w:val="2C4E6A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51904C5"/>
    <w:multiLevelType w:val="singleLevel"/>
    <w:tmpl w:val="551904C5"/>
    <w:lvl w:ilvl="0">
      <w:start w:val="1"/>
      <w:numFmt w:val="bullet"/>
      <w:lvlText w:val=""/>
      <w:lvlJc w:val="left"/>
      <w:pPr>
        <w:ind w:left="42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20"/>
  <w:drawingGridHorizontalSpacing w:val="110"/>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ulTrailSpac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FDD"/>
    <w:rsid w:val="00884FDD"/>
    <w:rsid w:val="00904F88"/>
    <w:rsid w:val="00DA3101"/>
    <w:rsid w:val="084D3E88"/>
    <w:rsid w:val="0FE32A78"/>
    <w:rsid w:val="10CB7992"/>
    <w:rsid w:val="15D71BB2"/>
    <w:rsid w:val="1ADB2925"/>
    <w:rsid w:val="24CD1C8C"/>
    <w:rsid w:val="50736B53"/>
    <w:rsid w:val="51202441"/>
    <w:rsid w:val="5D3B4BD5"/>
    <w:rsid w:val="60AF00AF"/>
    <w:rsid w:val="789F4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customStyle="1" w:styleId="11">
    <w:name w:val="列表段落1"/>
    <w:basedOn w:val="a"/>
    <w:uiPriority w:val="34"/>
    <w:qFormat/>
    <w:pPr>
      <w:widowControl w:val="0"/>
      <w:adjustRightInd/>
      <w:snapToGrid/>
      <w:spacing w:after="0"/>
      <w:ind w:firstLineChars="200" w:firstLine="420"/>
      <w:jc w:val="both"/>
    </w:pPr>
    <w:rPr>
      <w:rFonts w:ascii="Calibri" w:eastAsia="宋体" w:hAnsi="Calibri"/>
      <w:kern w:val="2"/>
      <w:sz w:val="21"/>
    </w:rPr>
  </w:style>
  <w:style w:type="character" w:customStyle="1" w:styleId="s1">
    <w:name w:val="s1"/>
    <w:basedOn w:val="a0"/>
    <w:qFormat/>
    <w:rPr>
      <w:rFonts w:ascii=".PingFangSC-Regular" w:eastAsia=".PingFangSC-Regular" w:hAnsi=".PingFangSC-Regular" w:cs=".PingFangSC-Regular"/>
      <w:sz w:val="30"/>
      <w:szCs w:val="30"/>
    </w:rPr>
  </w:style>
  <w:style w:type="paragraph" w:customStyle="1" w:styleId="p1">
    <w:name w:val="p1"/>
    <w:basedOn w:val="a"/>
    <w:qFormat/>
    <w:pPr>
      <w:spacing w:after="0"/>
    </w:pPr>
    <w:rPr>
      <w:rFonts w:ascii=".pingfang sc" w:eastAsia=".pingfang sc" w:hAnsi=".pingfang sc"/>
      <w:color w:val="2222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549</Words>
  <Characters>3131</Characters>
  <Application>Microsoft Office Word</Application>
  <DocSecurity>0</DocSecurity>
  <Lines>26</Lines>
  <Paragraphs>7</Paragraphs>
  <ScaleCrop>false</ScaleCrop>
  <Company>china</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35</cp:revision>
  <cp:lastPrinted>2018-03-15T07:39:00Z</cp:lastPrinted>
  <dcterms:created xsi:type="dcterms:W3CDTF">2017-12-12T08:44:00Z</dcterms:created>
  <dcterms:modified xsi:type="dcterms:W3CDTF">2020-03-16T07:52:00Z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